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048C65" w14:textId="77777777" w:rsidR="00155842" w:rsidRPr="00416141" w:rsidRDefault="00155842" w:rsidP="00155842">
      <w:pPr>
        <w:pStyle w:val="Heading1"/>
        <w:numPr>
          <w:ilvl w:val="0"/>
          <w:numId w:val="0"/>
        </w:numPr>
      </w:pPr>
      <w:bookmarkStart w:id="2" w:name="_Hlk55292432"/>
      <w:r>
        <w:t>Terms and conditions of IVAS codec P</w:t>
      </w:r>
      <w:r w:rsidRPr="00416141">
        <w:t xml:space="preserve">ublic Collaboration </w:t>
      </w:r>
      <w:bookmarkEnd w:id="2"/>
      <w:r w:rsidRPr="00416141">
        <w:t>(hereinafter referred to as Terms of Reference “</w:t>
      </w:r>
      <w:proofErr w:type="spellStart"/>
      <w:r w:rsidRPr="00416141">
        <w:t>ToR</w:t>
      </w:r>
      <w:proofErr w:type="spellEnd"/>
      <w:r w:rsidRPr="00416141">
        <w:t>”)</w:t>
      </w:r>
    </w:p>
    <w:p w14:paraId="718AEA23" w14:textId="77777777" w:rsidR="00155842" w:rsidRPr="00416141" w:rsidRDefault="00155842" w:rsidP="00155842">
      <w:pPr>
        <w:pStyle w:val="ToRheading"/>
        <w:jc w:val="left"/>
      </w:pPr>
      <w:r w:rsidRPr="00416141">
        <w:t xml:space="preserve">1. </w:t>
      </w:r>
      <w:r w:rsidRPr="00416141">
        <w:tab/>
        <w:t>Purpose of the Public Collaboration</w:t>
      </w:r>
    </w:p>
    <w:p w14:paraId="79452CAF" w14:textId="77777777" w:rsidR="00155842" w:rsidRPr="00416141" w:rsidRDefault="00155842" w:rsidP="00155842">
      <w:pPr>
        <w:tabs>
          <w:tab w:val="left" w:pos="709"/>
        </w:tabs>
        <w:spacing w:before="120"/>
        <w:ind w:left="709" w:hanging="709"/>
        <w:rPr>
          <w:rFonts w:cs="Arial"/>
        </w:rPr>
      </w:pPr>
      <w:r w:rsidRPr="00416141">
        <w:rPr>
          <w:rFonts w:cs="Arial"/>
        </w:rPr>
        <w:t>1.1.</w:t>
      </w:r>
      <w:r w:rsidRPr="00416141">
        <w:rPr>
          <w:rFonts w:cs="Arial"/>
        </w:rPr>
        <w:tab/>
        <w:t>The purpose of the IVAS codec public collaboration (the “</w:t>
      </w:r>
      <w:r w:rsidRPr="00416141">
        <w:rPr>
          <w:rFonts w:cs="Arial"/>
          <w:b/>
          <w:bCs/>
        </w:rPr>
        <w:t>Public Collaboration</w:t>
      </w:r>
      <w:r w:rsidRPr="00416141">
        <w:rPr>
          <w:rFonts w:cs="Arial"/>
        </w:rPr>
        <w:t xml:space="preserve">”) is the multi-party development of a candidate for the IVAS codec, meeting the objectives of the 3GPP </w:t>
      </w:r>
      <w:proofErr w:type="spellStart"/>
      <w:r w:rsidRPr="00416141">
        <w:rPr>
          <w:rFonts w:cs="Arial"/>
        </w:rPr>
        <w:t>IVAS_Codec</w:t>
      </w:r>
      <w:proofErr w:type="spellEnd"/>
      <w:r w:rsidRPr="00416141">
        <w:rPr>
          <w:rFonts w:cs="Arial"/>
        </w:rPr>
        <w:t xml:space="preserve"> Work Item, and carrying out its Work Program in a transparent and collaborative manner, and in the event the final candidate gets selected as 3GPP IVAS standard, the maintenance of the set of IVAS standard specifications, and to support the adoption of the IVAS codec standard in 3GPP realm,</w:t>
      </w:r>
    </w:p>
    <w:p w14:paraId="6DD02C09" w14:textId="77777777" w:rsidR="00155842" w:rsidRPr="00416141" w:rsidRDefault="00155842" w:rsidP="00155842">
      <w:pPr>
        <w:spacing w:before="120"/>
        <w:ind w:left="709"/>
        <w:rPr>
          <w:rFonts w:cs="Arial"/>
        </w:rPr>
      </w:pPr>
      <w:r w:rsidRPr="00416141">
        <w:rPr>
          <w:rFonts w:cs="Arial"/>
        </w:rPr>
        <w:t xml:space="preserve">hereafter designated as the </w:t>
      </w:r>
      <w:r w:rsidRPr="00416141">
        <w:rPr>
          <w:rFonts w:cs="Arial"/>
          <w:b/>
          <w:bCs/>
        </w:rPr>
        <w:t>“Purpose”</w:t>
      </w:r>
      <w:r w:rsidRPr="00416141">
        <w:rPr>
          <w:rFonts w:cs="Arial"/>
        </w:rPr>
        <w:t>.</w:t>
      </w:r>
    </w:p>
    <w:p w14:paraId="663635DA" w14:textId="77777777" w:rsidR="00155842" w:rsidRPr="00416141" w:rsidRDefault="00155842" w:rsidP="00155842">
      <w:pPr>
        <w:pStyle w:val="Default"/>
        <w:tabs>
          <w:tab w:val="left" w:pos="709"/>
        </w:tabs>
        <w:spacing w:before="240"/>
        <w:rPr>
          <w:rFonts w:ascii="Arial" w:hAnsi="Arial" w:cs="Arial"/>
          <w:color w:val="auto"/>
          <w:sz w:val="20"/>
          <w:szCs w:val="20"/>
        </w:rPr>
      </w:pPr>
      <w:r w:rsidRPr="00416141">
        <w:rPr>
          <w:rFonts w:ascii="Arial" w:hAnsi="Arial" w:cs="Arial"/>
          <w:color w:val="auto"/>
          <w:sz w:val="20"/>
          <w:szCs w:val="20"/>
        </w:rPr>
        <w:t>1.2.</w:t>
      </w:r>
      <w:r w:rsidRPr="00416141">
        <w:rPr>
          <w:rFonts w:ascii="Arial" w:hAnsi="Arial" w:cs="Arial"/>
          <w:color w:val="auto"/>
          <w:sz w:val="20"/>
          <w:szCs w:val="20"/>
        </w:rPr>
        <w:tab/>
        <w:t>The effort to pursue the Purpose is characterized by the following key principles:</w:t>
      </w:r>
    </w:p>
    <w:p w14:paraId="48BCCB47" w14:textId="77777777" w:rsidR="00155842" w:rsidRPr="00416141" w:rsidRDefault="00155842" w:rsidP="00155842">
      <w:pPr>
        <w:spacing w:before="120"/>
        <w:ind w:left="720" w:hanging="360"/>
        <w:rPr>
          <w:rFonts w:cs="Arial"/>
          <w:bCs/>
        </w:rPr>
      </w:pPr>
      <w:r w:rsidRPr="00416141">
        <w:rPr>
          <w:rFonts w:cs="Arial"/>
          <w:bCs/>
        </w:rPr>
        <w:t>a.</w:t>
      </w:r>
      <w:r w:rsidRPr="00416141">
        <w:rPr>
          <w:rFonts w:cs="Arial"/>
          <w:bCs/>
        </w:rPr>
        <w:tab/>
        <w:t>The Public Collaboration shall be a joint effort among all Collaborating Parties.</w:t>
      </w:r>
    </w:p>
    <w:p w14:paraId="0DCF4FE4" w14:textId="77777777" w:rsidR="00155842" w:rsidRPr="00416141" w:rsidRDefault="00155842" w:rsidP="00155842">
      <w:pPr>
        <w:spacing w:before="120"/>
        <w:ind w:left="720" w:hanging="360"/>
        <w:rPr>
          <w:rFonts w:cs="Arial"/>
          <w:bCs/>
        </w:rPr>
      </w:pPr>
      <w:r w:rsidRPr="00416141">
        <w:rPr>
          <w:rFonts w:cs="Arial"/>
          <w:bCs/>
        </w:rPr>
        <w:t>b.</w:t>
      </w:r>
      <w:r w:rsidRPr="00416141">
        <w:rPr>
          <w:rFonts w:cs="Arial"/>
          <w:bCs/>
        </w:rPr>
        <w:tab/>
        <w:t>Participation as a Collaborating Party, either as Contributor or Observer, is open to all parties, provided that the Collaborating Party or any of its Affiliated Companies is an Individual Member of 3GPP. Such party may participate in the Public Collaboration because it has, by virtue of such 3GPP membership, either by itself or through an Affiliated Company, demonstrated (a) interest, and the relevant scientific or technical competence, experience, or responsibility in the subject, and (b) a commitment to make licenses available on terms consistent with section 5.2 below. 3GPP means will be used to announce the Public Collaboration to 3GPP members.</w:t>
      </w:r>
    </w:p>
    <w:p w14:paraId="6538A349" w14:textId="23E7A356" w:rsidR="00155842" w:rsidRPr="00416141" w:rsidRDefault="00155842" w:rsidP="00155842">
      <w:pPr>
        <w:spacing w:before="120"/>
        <w:ind w:left="720" w:hanging="360"/>
        <w:rPr>
          <w:rFonts w:cs="Arial"/>
          <w:bCs/>
        </w:rPr>
      </w:pPr>
      <w:r w:rsidRPr="00416141">
        <w:rPr>
          <w:rFonts w:cs="Arial"/>
          <w:bCs/>
        </w:rPr>
        <w:t>c.</w:t>
      </w:r>
      <w:r w:rsidRPr="00416141">
        <w:rPr>
          <w:rFonts w:cs="Arial"/>
          <w:bCs/>
        </w:rPr>
        <w:tab/>
        <w:t xml:space="preserve">Recognizing that the multi-party approach may result in a superior codec, Collaborating Parties agree in good faith to follow the terms and spirit of the Public Collaboration to jointly develop and propose for standardization the </w:t>
      </w:r>
      <w:del w:id="3" w:author="Author" w:date="2022-04-19T14:05:00Z">
        <w:r w:rsidR="00BC2172" w:rsidRPr="00416141">
          <w:rPr>
            <w:rFonts w:cs="Arial"/>
            <w:bCs/>
          </w:rPr>
          <w:delText>Final</w:delText>
        </w:r>
      </w:del>
      <w:ins w:id="4" w:author="Author" w:date="2022-04-19T14:05:00Z">
        <w:r w:rsidR="0021470D">
          <w:rPr>
            <w:rFonts w:cs="Arial"/>
            <w:bCs/>
          </w:rPr>
          <w:t>Public Collaboration</w:t>
        </w:r>
      </w:ins>
      <w:r w:rsidR="0021470D">
        <w:rPr>
          <w:rFonts w:cs="Arial"/>
          <w:bCs/>
        </w:rPr>
        <w:t xml:space="preserve"> Candidate</w:t>
      </w:r>
      <w:del w:id="5" w:author="Author" w:date="2022-04-19T14:05:00Z">
        <w:r w:rsidR="00BC2172" w:rsidRPr="00416141">
          <w:rPr>
            <w:rFonts w:cs="Arial"/>
            <w:bCs/>
          </w:rPr>
          <w:delText xml:space="preserve"> IVAS codec</w:delText>
        </w:r>
      </w:del>
      <w:r w:rsidRPr="00416141">
        <w:rPr>
          <w:rFonts w:cs="Arial"/>
          <w:bCs/>
        </w:rPr>
        <w:t>.</w:t>
      </w:r>
    </w:p>
    <w:p w14:paraId="48DD0FF8" w14:textId="77777777" w:rsidR="00155842" w:rsidRPr="00360DDE" w:rsidRDefault="00155842" w:rsidP="00155842">
      <w:pPr>
        <w:spacing w:before="120"/>
        <w:ind w:left="720" w:hanging="360"/>
        <w:rPr>
          <w:rFonts w:cs="Arial"/>
          <w:bCs/>
        </w:rPr>
      </w:pPr>
      <w:r w:rsidRPr="00416141">
        <w:rPr>
          <w:rFonts w:cs="Arial"/>
          <w:bCs/>
        </w:rPr>
        <w:t>d.</w:t>
      </w:r>
      <w:r w:rsidRPr="00416141">
        <w:rPr>
          <w:rFonts w:cs="Arial"/>
          <w:bCs/>
        </w:rPr>
        <w:tab/>
        <w:t xml:space="preserve">The Public Collaboration is based on open information sharing. Beyond open information access, Observers are additionally given the right to participate in the Public Collaboration meetings and thereby gain first-hand insights into pertinent matters. </w:t>
      </w:r>
    </w:p>
    <w:p w14:paraId="63BA7EE0" w14:textId="77777777" w:rsidR="00155842" w:rsidRPr="00416141" w:rsidRDefault="00155842" w:rsidP="00155842">
      <w:pPr>
        <w:pStyle w:val="ToRheading"/>
        <w:jc w:val="left"/>
      </w:pPr>
      <w:r w:rsidRPr="00416141">
        <w:t xml:space="preserve">2. </w:t>
      </w:r>
      <w:r w:rsidRPr="00416141">
        <w:tab/>
        <w:t>Definitions</w:t>
      </w:r>
    </w:p>
    <w:p w14:paraId="04A232CB" w14:textId="77777777" w:rsidR="00155842" w:rsidRPr="00416141" w:rsidRDefault="00155842" w:rsidP="00155842">
      <w:pPr>
        <w:spacing w:afterLines="120" w:after="288"/>
        <w:ind w:left="19" w:hanging="10"/>
        <w:rPr>
          <w:rFonts w:cs="Arial"/>
          <w:lang w:val="en-US"/>
        </w:rPr>
      </w:pPr>
      <w:r w:rsidRPr="00416141">
        <w:rPr>
          <w:rFonts w:cs="Arial"/>
          <w:b/>
          <w:bCs/>
          <w:lang w:val="en-US"/>
        </w:rPr>
        <w:t>"3GPP"</w:t>
      </w:r>
      <w:r w:rsidRPr="00416141">
        <w:rPr>
          <w:rFonts w:cs="Arial"/>
          <w:lang w:val="en-US"/>
        </w:rPr>
        <w:t xml:space="preserve"> means the 3rd Generation Partnership Project.</w:t>
      </w:r>
    </w:p>
    <w:p w14:paraId="5D8339EF" w14:textId="0871D0F2" w:rsidR="00155842" w:rsidRPr="00416141" w:rsidRDefault="00155842" w:rsidP="00155842">
      <w:pPr>
        <w:spacing w:before="120"/>
        <w:rPr>
          <w:rFonts w:cs="Arial"/>
          <w:lang w:val="en-US"/>
        </w:rPr>
      </w:pPr>
      <w:r w:rsidRPr="00416141">
        <w:rPr>
          <w:rFonts w:cs="Arial"/>
          <w:b/>
          <w:bCs/>
          <w:lang w:val="en-US"/>
        </w:rPr>
        <w:t>"Affiliated Companies"</w:t>
      </w:r>
      <w:r w:rsidRPr="00416141">
        <w:rPr>
          <w:rFonts w:cs="Arial"/>
          <w:lang w:val="en-US"/>
        </w:rPr>
        <w:t xml:space="preserve"> of a Collaborating Party shall mean a company or other legal entity which controls, is </w:t>
      </w:r>
      <w:del w:id="6" w:author="Author" w:date="2022-04-19T14:05:00Z">
        <w:r w:rsidR="00BC2172">
          <w:rPr>
            <w:rFonts w:cs="Arial"/>
            <w:noProof/>
            <w:lang w:val="en-US"/>
          </w:rPr>
          <w:drawing>
            <wp:inline distT="0" distB="0" distL="0" distR="0" wp14:anchorId="116977F5" wp14:editId="162BB3A5">
              <wp:extent cx="7620" cy="76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del>
      <w:ins w:id="7" w:author="Author" w:date="2022-04-19T14:05:00Z">
        <w:r w:rsidR="00E26B81">
          <w:rPr>
            <w:rFonts w:cs="Arial"/>
            <w:noProof/>
            <w:lang w:val="en-US"/>
          </w:rPr>
          <w:pict w14:anchorId="78AAE4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5pt;height:.5pt;visibility:visible">
              <v:imagedata r:id="rId12" o:title=""/>
            </v:shape>
          </w:pict>
        </w:r>
      </w:ins>
      <w:r w:rsidRPr="00416141">
        <w:rPr>
          <w:rFonts w:cs="Arial"/>
          <w:lang w:val="en-US"/>
        </w:rPr>
        <w:t>controlled by, or is under common control with such Collaborating Party, but any such company or other legal entity shall be deemed to be an Affiliated Company only as long as such control exists, and for the purposes of this definition, "control" shall mean direct or indirect ownership of more than fifty percent (50%) of the voting power, capital or other securities of the controlled or commonly controlled entity.</w:t>
      </w:r>
    </w:p>
    <w:p w14:paraId="0E527BC4" w14:textId="77777777" w:rsidR="00155842" w:rsidRPr="00416141" w:rsidRDefault="00155842" w:rsidP="00155842">
      <w:pPr>
        <w:spacing w:before="120"/>
        <w:rPr>
          <w:rFonts w:cs="Arial"/>
          <w:b/>
          <w:bCs/>
          <w:lang w:val="en-US"/>
        </w:rPr>
      </w:pPr>
      <w:r w:rsidRPr="00416141">
        <w:rPr>
          <w:rFonts w:cs="Arial"/>
          <w:b/>
          <w:bCs/>
          <w:lang w:val="en-US"/>
        </w:rPr>
        <w:t>“Codec Submission”</w:t>
      </w:r>
      <w:r w:rsidRPr="00416141">
        <w:rPr>
          <w:rFonts w:cs="Arial"/>
          <w:lang w:val="en-US"/>
        </w:rPr>
        <w:t xml:space="preserve"> means the release of an executable program of the Public Collaboration Candidate to </w:t>
      </w:r>
      <w:proofErr w:type="gramStart"/>
      <w:r w:rsidRPr="00416141">
        <w:rPr>
          <w:rFonts w:cs="Arial"/>
          <w:lang w:val="en-US"/>
        </w:rPr>
        <w:t>3GPP</w:t>
      </w:r>
      <w:proofErr w:type="gramEnd"/>
      <w:r w:rsidRPr="00416141">
        <w:rPr>
          <w:rFonts w:cs="Arial"/>
          <w:lang w:val="en-US"/>
        </w:rPr>
        <w:t xml:space="preserve"> or an entity mandated by 3GPP to evaluate it as part of selecting the 3GPP Standardized Codec for the EVS Codec Extension for Immersive Voice and Audio Services. </w:t>
      </w:r>
    </w:p>
    <w:p w14:paraId="0D62BDF0" w14:textId="77777777" w:rsidR="00155842" w:rsidRPr="00416141" w:rsidRDefault="00155842" w:rsidP="00155842">
      <w:pPr>
        <w:spacing w:before="240" w:afterLines="120" w:after="288"/>
        <w:ind w:left="14" w:right="23"/>
        <w:rPr>
          <w:rFonts w:cs="Arial"/>
          <w:lang w:val="en-US"/>
        </w:rPr>
      </w:pPr>
      <w:r w:rsidRPr="00416141">
        <w:rPr>
          <w:rFonts w:cs="Arial"/>
          <w:b/>
          <w:bCs/>
          <w:lang w:val="en-US"/>
        </w:rPr>
        <w:t>"Copyright"</w:t>
      </w:r>
      <w:r w:rsidRPr="00416141">
        <w:rPr>
          <w:rFonts w:cs="Arial"/>
          <w:lang w:val="en-US"/>
        </w:rPr>
        <w:t xml:space="preserve"> means all copyrights in whatever form or media </w:t>
      </w:r>
      <w:proofErr w:type="gramStart"/>
      <w:r w:rsidRPr="00416141">
        <w:rPr>
          <w:rFonts w:cs="Arial"/>
          <w:lang w:val="en-US"/>
        </w:rPr>
        <w:t>whether or not</w:t>
      </w:r>
      <w:proofErr w:type="gramEnd"/>
      <w:r w:rsidRPr="00416141">
        <w:rPr>
          <w:rFonts w:cs="Arial"/>
          <w:lang w:val="en-US"/>
        </w:rPr>
        <w:t xml:space="preserve"> registered in any copyright or intellectual property office in any country recognized by the Berne Convention.</w:t>
      </w:r>
    </w:p>
    <w:p w14:paraId="201D485A" w14:textId="77777777" w:rsidR="00155842" w:rsidRPr="00416141" w:rsidRDefault="00155842" w:rsidP="00155842">
      <w:pPr>
        <w:rPr>
          <w:rFonts w:cs="Arial"/>
          <w:bCs/>
          <w:u w:val="single"/>
        </w:rPr>
      </w:pPr>
      <w:r w:rsidRPr="00416141">
        <w:rPr>
          <w:rFonts w:cs="Arial"/>
          <w:b/>
          <w:bCs/>
          <w:lang w:val="en-US"/>
        </w:rPr>
        <w:t xml:space="preserve">“Collaborating Party” </w:t>
      </w:r>
      <w:r w:rsidRPr="00416141">
        <w:rPr>
          <w:rFonts w:cs="Arial"/>
          <w:lang w:val="en-US"/>
        </w:rPr>
        <w:t xml:space="preserve">means a company taking part in the Public Collaboration by </w:t>
      </w:r>
      <w:r w:rsidRPr="00416141">
        <w:rPr>
          <w:rFonts w:cs="Arial"/>
          <w:bCs/>
        </w:rPr>
        <w:t xml:space="preserve">signing the Joinder Declaration Form and indicating its intended status as </w:t>
      </w:r>
      <w:r w:rsidRPr="00416141">
        <w:rPr>
          <w:rFonts w:cs="Arial"/>
          <w:lang w:val="en-US"/>
        </w:rPr>
        <w:t>Contributor or Observer.</w:t>
      </w:r>
      <w:r w:rsidRPr="00416141">
        <w:rPr>
          <w:rFonts w:cs="Arial"/>
          <w:bCs/>
          <w:u w:val="single"/>
        </w:rPr>
        <w:t xml:space="preserve"> </w:t>
      </w:r>
    </w:p>
    <w:p w14:paraId="1E6D65F6" w14:textId="77777777" w:rsidR="00155842" w:rsidRPr="00416141" w:rsidRDefault="00155842" w:rsidP="00155842">
      <w:pPr>
        <w:spacing w:before="240"/>
        <w:rPr>
          <w:rFonts w:cs="Arial"/>
          <w:bCs/>
          <w:u w:val="single"/>
        </w:rPr>
      </w:pPr>
      <w:r w:rsidRPr="00416141">
        <w:rPr>
          <w:rFonts w:cs="Arial"/>
          <w:b/>
        </w:rPr>
        <w:t>“Contributor”</w:t>
      </w:r>
      <w:r w:rsidRPr="00416141">
        <w:rPr>
          <w:rFonts w:cs="Arial"/>
          <w:bCs/>
        </w:rPr>
        <w:t xml:space="preserve"> means a Collaborating </w:t>
      </w:r>
      <w:r w:rsidRPr="00416141">
        <w:t xml:space="preserve">Party that intends to actively participate in the Public Collaboration, make contributions under the Work Program and bind themselves to fund the </w:t>
      </w:r>
      <w:r w:rsidRPr="00416141">
        <w:rPr>
          <w:lang w:eastAsia="ja-JP"/>
        </w:rPr>
        <w:t>selection</w:t>
      </w:r>
      <w:r w:rsidRPr="00416141">
        <w:t xml:space="preserve"> </w:t>
      </w:r>
      <w:r w:rsidRPr="00416141">
        <w:rPr>
          <w:lang w:eastAsia="ja-JP"/>
        </w:rPr>
        <w:t xml:space="preserve">and characterization </w:t>
      </w:r>
      <w:r w:rsidRPr="00416141">
        <w:t>process for the 3GPP IVAS codec.</w:t>
      </w:r>
      <w:r w:rsidRPr="00416141">
        <w:rPr>
          <w:rFonts w:cs="Arial"/>
          <w:bCs/>
          <w:u w:val="single"/>
        </w:rPr>
        <w:t xml:space="preserve"> </w:t>
      </w:r>
    </w:p>
    <w:p w14:paraId="65ED49DC" w14:textId="259778EA" w:rsidR="00155842" w:rsidRPr="00416141" w:rsidRDefault="00155842" w:rsidP="00155842">
      <w:pPr>
        <w:spacing w:before="240" w:afterLines="120" w:after="288"/>
        <w:ind w:right="23"/>
        <w:rPr>
          <w:rFonts w:cs="Arial"/>
          <w:lang w:val="en-US"/>
        </w:rPr>
      </w:pPr>
      <w:r w:rsidRPr="00416141">
        <w:rPr>
          <w:rFonts w:cs="Arial"/>
          <w:b/>
        </w:rPr>
        <w:t>“</w:t>
      </w:r>
      <w:r w:rsidRPr="00416141">
        <w:rPr>
          <w:rFonts w:cs="Arial"/>
          <w:b/>
          <w:bCs/>
          <w:lang w:val="en-US"/>
        </w:rPr>
        <w:t>Derivative Work(s)</w:t>
      </w:r>
      <w:r w:rsidRPr="00416141">
        <w:rPr>
          <w:rFonts w:eastAsia="Calibri" w:cs="Arial"/>
          <w:b/>
          <w:bCs/>
          <w:lang w:val="en-US"/>
        </w:rPr>
        <w:t>”</w:t>
      </w:r>
      <w:r w:rsidRPr="00416141">
        <w:rPr>
          <w:rFonts w:cs="Arial"/>
          <w:lang w:val="en-US"/>
        </w:rPr>
        <w:t xml:space="preserve"> means a work based upon one or more pre-existing works of Software such </w:t>
      </w:r>
      <w:del w:id="8" w:author="Author" w:date="2022-04-19T14:05:00Z">
        <w:r w:rsidR="00BC2172">
          <w:rPr>
            <w:rFonts w:cs="Arial"/>
            <w:noProof/>
            <w:lang w:val="en-US"/>
          </w:rPr>
          <w:drawing>
            <wp:inline distT="0" distB="0" distL="0" distR="0" wp14:anchorId="3F0676C9" wp14:editId="7607C553">
              <wp:extent cx="7620" cy="76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03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del>
      <w:ins w:id="9" w:author="Author" w:date="2022-04-19T14:05:00Z">
        <w:r w:rsidR="00777205">
          <w:rPr>
            <w:rFonts w:cs="Arial"/>
            <w:noProof/>
            <w:lang w:val="en-US"/>
          </w:rPr>
          <w:pict w14:anchorId="4EFD7251">
            <v:shape id="Picture 117033" o:spid="_x0000_i1026" type="#_x0000_t75" style="width:.5pt;height:.5pt;visibility:visible">
              <v:imagedata r:id="rId14" o:title=""/>
            </v:shape>
          </w:pict>
        </w:r>
      </w:ins>
      <w:r w:rsidRPr="00416141">
        <w:rPr>
          <w:rFonts w:cs="Arial"/>
          <w:lang w:val="en-US"/>
        </w:rPr>
        <w:t xml:space="preserve">as a translation, modification, revision, abridgement, condensation, expansion, collection, </w:t>
      </w:r>
      <w:proofErr w:type="gramStart"/>
      <w:r w:rsidRPr="00416141">
        <w:rPr>
          <w:rFonts w:cs="Arial"/>
          <w:lang w:val="en-US"/>
        </w:rPr>
        <w:t>compilation</w:t>
      </w:r>
      <w:proofErr w:type="gramEnd"/>
      <w:r w:rsidRPr="00416141">
        <w:rPr>
          <w:rFonts w:cs="Arial"/>
          <w:lang w:val="en-US"/>
        </w:rPr>
        <w:t xml:space="preserve"> or any other form in which a work may be recast, transformed or adapted.</w:t>
      </w:r>
    </w:p>
    <w:p w14:paraId="5B375F4D" w14:textId="77777777" w:rsidR="00155842" w:rsidRPr="00416141" w:rsidRDefault="00155842" w:rsidP="00155842">
      <w:pPr>
        <w:spacing w:before="120"/>
        <w:rPr>
          <w:rFonts w:cs="Arial"/>
          <w:b/>
        </w:rPr>
      </w:pPr>
      <w:r w:rsidRPr="00416141">
        <w:rPr>
          <w:rFonts w:eastAsia="Calibri" w:cs="Arial"/>
          <w:b/>
          <w:bCs/>
          <w:lang w:val="en-US"/>
        </w:rPr>
        <w:lastRenderedPageBreak/>
        <w:t>“Essential IPR”</w:t>
      </w:r>
      <w:r w:rsidRPr="00416141">
        <w:rPr>
          <w:rFonts w:eastAsia="Calibri" w:cs="Arial"/>
          <w:lang w:val="en-US"/>
        </w:rPr>
        <w:t xml:space="preserve"> means as defined in the ETSI IPR Policy.</w:t>
      </w:r>
      <w:r w:rsidRPr="00416141">
        <w:rPr>
          <w:rFonts w:cs="Arial"/>
          <w:b/>
        </w:rPr>
        <w:t xml:space="preserve"> </w:t>
      </w:r>
    </w:p>
    <w:p w14:paraId="764FF9C4" w14:textId="77777777" w:rsidR="00155842" w:rsidRPr="00416141" w:rsidRDefault="00155842" w:rsidP="00155842">
      <w:pPr>
        <w:spacing w:before="240"/>
        <w:rPr>
          <w:rFonts w:eastAsia="Calibri" w:cs="Arial"/>
          <w:lang w:val="en-US"/>
        </w:rPr>
      </w:pPr>
      <w:r w:rsidRPr="00416141">
        <w:rPr>
          <w:rFonts w:eastAsia="Calibri" w:cs="Arial"/>
          <w:b/>
          <w:bCs/>
          <w:lang w:val="en-US"/>
        </w:rPr>
        <w:t xml:space="preserve">“Exploitation or Exploit” </w:t>
      </w:r>
      <w:r w:rsidRPr="00416141">
        <w:rPr>
          <w:rFonts w:eastAsia="Calibri" w:cs="Arial"/>
          <w:lang w:val="en-US"/>
        </w:rPr>
        <w:t xml:space="preserve">means a right for a Collaborating Party to either itself or through a third party </w:t>
      </w:r>
      <w:proofErr w:type="spellStart"/>
      <w:r w:rsidRPr="00416141">
        <w:rPr>
          <w:rFonts w:eastAsia="Calibri" w:cs="Arial"/>
          <w:lang w:val="en-US"/>
        </w:rPr>
        <w:t>i</w:t>
      </w:r>
      <w:proofErr w:type="spellEnd"/>
      <w:r w:rsidRPr="00416141">
        <w:rPr>
          <w:rFonts w:eastAsia="Calibri" w:cs="Arial"/>
          <w:lang w:val="en-US"/>
        </w:rPr>
        <w:t>) undertake further research activities, ii) develop, create, manufacture, market and sell a product, process, and/or a service, iii) undertake standardization activities, and/or iv) grant sublicenses for the activities set forth in ii) above.</w:t>
      </w:r>
    </w:p>
    <w:p w14:paraId="752DCA83" w14:textId="77777777" w:rsidR="00155842" w:rsidRPr="00416141" w:rsidRDefault="00155842" w:rsidP="00155842">
      <w:pPr>
        <w:spacing w:before="240"/>
        <w:rPr>
          <w:ins w:id="10" w:author="Author" w:date="2022-04-19T14:05:00Z"/>
          <w:rFonts w:eastAsia="Calibri" w:cs="Arial"/>
          <w:lang w:val="en-US"/>
        </w:rPr>
      </w:pPr>
      <w:ins w:id="11" w:author="Author" w:date="2022-04-19T14:05:00Z">
        <w:r w:rsidRPr="0006783A">
          <w:rPr>
            <w:rFonts w:eastAsia="Calibri" w:cs="Arial"/>
            <w:b/>
            <w:bCs/>
            <w:lang w:val="en-US"/>
          </w:rPr>
          <w:t>“Funding Agreement”</w:t>
        </w:r>
        <w:r>
          <w:rPr>
            <w:rFonts w:eastAsia="Calibri" w:cs="Arial"/>
            <w:lang w:val="en-US"/>
          </w:rPr>
          <w:t xml:space="preserve"> means the </w:t>
        </w:r>
        <w:r w:rsidRPr="008551DD">
          <w:rPr>
            <w:rFonts w:eastAsia="Calibri" w:cs="Arial"/>
            <w:lang w:val="en-US"/>
          </w:rPr>
          <w:t>Co-Funding agreement for the Testing and Characterization Process for the 3GPP IVAS Codec</w:t>
        </w:r>
        <w:r>
          <w:rPr>
            <w:rFonts w:eastAsia="Calibri" w:cs="Arial"/>
            <w:lang w:val="en-US"/>
          </w:rPr>
          <w:t xml:space="preserve"> being part of the IVAS selection deliverables.</w:t>
        </w:r>
      </w:ins>
    </w:p>
    <w:p w14:paraId="78BEFC99" w14:textId="77777777" w:rsidR="00155842" w:rsidRPr="00416141" w:rsidRDefault="00155842" w:rsidP="00155842">
      <w:pPr>
        <w:spacing w:before="120"/>
        <w:rPr>
          <w:rFonts w:eastAsia="Calibri" w:cs="Arial"/>
          <w:lang w:val="en-US"/>
        </w:rPr>
      </w:pPr>
      <w:r w:rsidRPr="00416141">
        <w:rPr>
          <w:rFonts w:eastAsia="Calibri" w:cs="Arial"/>
          <w:b/>
          <w:bCs/>
          <w:lang w:val="en-US"/>
        </w:rPr>
        <w:t>“Individual Member of 3GPP”</w:t>
      </w:r>
      <w:r w:rsidRPr="00416141">
        <w:rPr>
          <w:rFonts w:eastAsia="Calibri" w:cs="Arial"/>
          <w:lang w:val="en-US"/>
        </w:rPr>
        <w:t xml:space="preserve"> means a member of 3GPP having an Individual Membership as defined by the 3GPP Working Procedures.</w:t>
      </w:r>
    </w:p>
    <w:p w14:paraId="51ED60E8" w14:textId="77777777" w:rsidR="00155842" w:rsidRPr="00416141" w:rsidRDefault="00155842" w:rsidP="00155842">
      <w:pPr>
        <w:spacing w:before="120"/>
        <w:rPr>
          <w:rFonts w:cs="Arial"/>
          <w:lang w:val="en-US"/>
        </w:rPr>
      </w:pPr>
      <w:r w:rsidRPr="00416141">
        <w:rPr>
          <w:rFonts w:eastAsia="Calibri" w:cs="Arial"/>
          <w:b/>
          <w:bCs/>
          <w:lang w:val="en-US"/>
        </w:rPr>
        <w:t>“</w:t>
      </w:r>
      <w:r w:rsidRPr="00416141">
        <w:rPr>
          <w:rFonts w:cs="Arial"/>
          <w:b/>
          <w:bCs/>
        </w:rPr>
        <w:t>IVAS Codec Baseline”</w:t>
      </w:r>
      <w:r w:rsidRPr="00416141">
        <w:rPr>
          <w:rFonts w:eastAsia="Calibri" w:cs="Arial"/>
          <w:lang w:val="en-US"/>
        </w:rPr>
        <w:t xml:space="preserve"> means any agreed intermediate version of </w:t>
      </w:r>
      <w:r w:rsidRPr="00416141">
        <w:rPr>
          <w:rFonts w:cs="Arial"/>
          <w:lang w:val="en-US"/>
        </w:rPr>
        <w:t>the Software under the candidate development for EVS Codec Extension for Immersive Voice and Audio Services developed by the Public Collaboration intended for submission to 3GPP.</w:t>
      </w:r>
    </w:p>
    <w:p w14:paraId="1AAB90B5" w14:textId="77777777" w:rsidR="00155842" w:rsidRPr="00416141" w:rsidRDefault="00155842" w:rsidP="00155842">
      <w:pPr>
        <w:spacing w:before="120"/>
        <w:rPr>
          <w:rFonts w:eastAsia="Calibri" w:cs="Arial"/>
          <w:lang w:val="en-US"/>
        </w:rPr>
      </w:pPr>
      <w:r w:rsidRPr="00416141">
        <w:rPr>
          <w:rFonts w:eastAsia="Calibri" w:cs="Arial"/>
          <w:b/>
          <w:bCs/>
          <w:lang w:val="en-US"/>
        </w:rPr>
        <w:t>“Needed”</w:t>
      </w:r>
      <w:r w:rsidRPr="00416141">
        <w:rPr>
          <w:rFonts w:eastAsia="Calibri" w:cs="Arial"/>
          <w:lang w:val="en-US"/>
        </w:rPr>
        <w:t xml:space="preserve"> </w:t>
      </w:r>
      <w:r w:rsidRPr="00416141">
        <w:rPr>
          <w:rFonts w:eastAsia="Calibri" w:cs="Arial"/>
          <w:lang w:val="en-CA"/>
        </w:rPr>
        <w:t xml:space="preserve">means in respect of Exploitation, technically essential and the </w:t>
      </w:r>
      <w:r w:rsidRPr="00416141">
        <w:rPr>
          <w:rFonts w:eastAsia="Calibri" w:cs="Arial"/>
          <w:lang w:val="en-US"/>
        </w:rPr>
        <w:t xml:space="preserve">Public Collaboration </w:t>
      </w:r>
      <w:r w:rsidRPr="00416141">
        <w:rPr>
          <w:rFonts w:eastAsia="Calibri" w:cs="Arial"/>
          <w:lang w:val="en-CA"/>
        </w:rPr>
        <w:t>Intellectual Property Rights would be necessarily infringed without the access rights being granted.</w:t>
      </w:r>
    </w:p>
    <w:p w14:paraId="42DB1CDC" w14:textId="77777777" w:rsidR="00155842" w:rsidRPr="00416141" w:rsidRDefault="00155842" w:rsidP="00155842">
      <w:pPr>
        <w:spacing w:before="120"/>
      </w:pPr>
      <w:r w:rsidRPr="00416141">
        <w:rPr>
          <w:rFonts w:cs="Arial"/>
          <w:b/>
        </w:rPr>
        <w:t>“Observer”</w:t>
      </w:r>
      <w:r w:rsidRPr="00416141">
        <w:rPr>
          <w:rFonts w:cs="Arial"/>
          <w:bCs/>
        </w:rPr>
        <w:t xml:space="preserve"> means a Collaborating </w:t>
      </w:r>
      <w:r w:rsidRPr="00416141">
        <w:t xml:space="preserve">Party that intends to have access to and review the Work Program including the right to participate in Public Collaboration meetings but elect not to fund the </w:t>
      </w:r>
      <w:r w:rsidRPr="00416141">
        <w:rPr>
          <w:lang w:eastAsia="ja-JP"/>
        </w:rPr>
        <w:t>selection</w:t>
      </w:r>
      <w:r w:rsidRPr="00416141">
        <w:t xml:space="preserve"> </w:t>
      </w:r>
      <w:r w:rsidRPr="00416141">
        <w:rPr>
          <w:lang w:eastAsia="ja-JP"/>
        </w:rPr>
        <w:t xml:space="preserve">and characterization </w:t>
      </w:r>
      <w:r w:rsidRPr="00416141">
        <w:t xml:space="preserve">process for the 3GPP IVAS codec and not to actively participate under the Work Program. </w:t>
      </w:r>
    </w:p>
    <w:p w14:paraId="6AEF0B19" w14:textId="77777777" w:rsidR="00155842" w:rsidRPr="00416141" w:rsidRDefault="00155842" w:rsidP="00155842">
      <w:pPr>
        <w:spacing w:before="120"/>
        <w:rPr>
          <w:rFonts w:cs="Arial"/>
          <w:lang w:val="en-US"/>
        </w:rPr>
      </w:pPr>
      <w:r w:rsidRPr="00416141">
        <w:rPr>
          <w:b/>
          <w:bCs/>
        </w:rPr>
        <w:t>“</w:t>
      </w:r>
      <w:proofErr w:type="gramStart"/>
      <w:r w:rsidRPr="00416141">
        <w:rPr>
          <w:b/>
          <w:bCs/>
        </w:rPr>
        <w:t>Open Source</w:t>
      </w:r>
      <w:proofErr w:type="gramEnd"/>
      <w:r w:rsidRPr="00416141">
        <w:rPr>
          <w:b/>
          <w:bCs/>
        </w:rPr>
        <w:t xml:space="preserve"> Software”</w:t>
      </w:r>
      <w:r w:rsidRPr="00416141">
        <w:t xml:space="preserve"> means software that is provided under </w:t>
      </w:r>
      <w:r w:rsidRPr="00416141">
        <w:rPr>
          <w:rFonts w:cs="Arial"/>
          <w:lang w:val="en-US"/>
        </w:rPr>
        <w:t>any license requiring as a condition of use, modification or distribution of software (A) (</w:t>
      </w:r>
      <w:proofErr w:type="spellStart"/>
      <w:r w:rsidRPr="00416141">
        <w:rPr>
          <w:rFonts w:cs="Arial"/>
          <w:lang w:val="en-US"/>
        </w:rPr>
        <w:t>i</w:t>
      </w:r>
      <w:proofErr w:type="spellEnd"/>
      <w:r w:rsidRPr="00416141">
        <w:rPr>
          <w:rFonts w:cs="Arial"/>
          <w:lang w:val="en-US"/>
        </w:rPr>
        <w:t>) the making available of Source Code, design descriptions or other materials, and (ii) the granting of permission for creating derivative works; or (B) that a royalty-free license relating to the software or derivative work or patents be granted to any third party.</w:t>
      </w:r>
    </w:p>
    <w:p w14:paraId="6F899C7D" w14:textId="77777777" w:rsidR="00155842" w:rsidRPr="00416141" w:rsidRDefault="00155842" w:rsidP="00155842">
      <w:pPr>
        <w:spacing w:afterLines="120" w:after="288"/>
        <w:ind w:left="14" w:right="23"/>
        <w:rPr>
          <w:rFonts w:cs="Arial"/>
          <w:lang w:val="en-US"/>
        </w:rPr>
      </w:pPr>
      <w:r w:rsidRPr="00416141">
        <w:rPr>
          <w:rFonts w:eastAsia="Calibri" w:cs="Arial"/>
          <w:b/>
          <w:bCs/>
          <w:lang w:val="en-US"/>
        </w:rPr>
        <w:t>“</w:t>
      </w:r>
      <w:r w:rsidRPr="00416141">
        <w:rPr>
          <w:rFonts w:cs="Arial"/>
          <w:b/>
          <w:bCs/>
          <w:lang w:val="en-US"/>
        </w:rPr>
        <w:t>Patent</w:t>
      </w:r>
      <w:r w:rsidRPr="00416141">
        <w:rPr>
          <w:rFonts w:cs="Arial"/>
          <w:b/>
        </w:rPr>
        <w:t>”</w:t>
      </w:r>
      <w:r w:rsidRPr="00416141">
        <w:rPr>
          <w:rFonts w:cs="Arial"/>
          <w:lang w:val="en-US"/>
        </w:rPr>
        <w:t xml:space="preserve"> means any patent rights, including utility models, and patent applications for such rights in any country, but excluding design patents, registered designs, Copyright and like protection. References to the Patents of a Party hereto shall be taken to mean Patents </w:t>
      </w:r>
      <w:r w:rsidRPr="00416141">
        <w:t xml:space="preserve">owned or controlled by a Party or its Affiliated Companies and licensable by such Party or its Affiliated Companies without a requirement for payment to any 3rd party by the Party or its Affiliated Companies licensing such Patents. For the sake of clarity, payments not directly caused by the Party or its Affiliated Companies licensing such Patents </w:t>
      </w:r>
      <w:r w:rsidRPr="00416141">
        <w:rPr>
          <w:lang w:val="en-US"/>
        </w:rPr>
        <w:t>(</w:t>
      </w:r>
      <w:r w:rsidRPr="00416141">
        <w:t>e.g., legally mandated patent inventor rewards or payments due to settlement unrelated to such licensing) shall not cause the Patents to be excluded from this definition</w:t>
      </w:r>
      <w:r w:rsidRPr="00416141">
        <w:rPr>
          <w:rFonts w:cs="Arial"/>
          <w:lang w:val="en-US"/>
        </w:rPr>
        <w:t>.</w:t>
      </w:r>
    </w:p>
    <w:p w14:paraId="0D456285" w14:textId="77777777" w:rsidR="00155842" w:rsidRPr="00416141" w:rsidRDefault="00155842" w:rsidP="00155842">
      <w:pPr>
        <w:spacing w:afterLines="120" w:after="288"/>
        <w:ind w:left="14" w:right="23"/>
        <w:rPr>
          <w:rFonts w:cs="Arial"/>
          <w:lang w:val="en-US"/>
        </w:rPr>
      </w:pPr>
      <w:r w:rsidRPr="00416141">
        <w:rPr>
          <w:rFonts w:eastAsia="Calibri" w:cs="Arial"/>
          <w:b/>
          <w:bCs/>
          <w:lang w:val="en-US"/>
        </w:rPr>
        <w:t>“Program Manager”</w:t>
      </w:r>
      <w:r w:rsidRPr="00416141">
        <w:rPr>
          <w:rFonts w:eastAsia="Calibri" w:cs="Arial"/>
          <w:lang w:val="en-US"/>
        </w:rPr>
        <w:t xml:space="preserve"> means as defined </w:t>
      </w:r>
      <w:r w:rsidRPr="00360DDE">
        <w:rPr>
          <w:rFonts w:eastAsia="Calibri" w:cs="Arial"/>
          <w:lang w:val="en-US"/>
        </w:rPr>
        <w:t>under 3.14.</w:t>
      </w:r>
      <w:r w:rsidRPr="00416141">
        <w:rPr>
          <w:rFonts w:eastAsia="Calibri" w:cs="Arial"/>
          <w:b/>
          <w:bCs/>
          <w:lang w:val="en-US"/>
        </w:rPr>
        <w:t xml:space="preserve"> </w:t>
      </w:r>
    </w:p>
    <w:p w14:paraId="39E14C94" w14:textId="2329E5DC" w:rsidR="00155842" w:rsidRPr="00416141" w:rsidRDefault="00155842" w:rsidP="00155842">
      <w:pPr>
        <w:spacing w:afterLines="120" w:after="288"/>
        <w:ind w:right="23"/>
        <w:rPr>
          <w:rFonts w:eastAsia="Calibri" w:cs="Arial"/>
          <w:lang w:val="en-US"/>
        </w:rPr>
      </w:pPr>
      <w:r w:rsidRPr="00416141">
        <w:rPr>
          <w:rFonts w:eastAsia="Calibri" w:cs="Arial"/>
          <w:b/>
          <w:bCs/>
          <w:lang w:val="en-US"/>
        </w:rPr>
        <w:t>“Public Collaboration Background”</w:t>
      </w:r>
      <w:r w:rsidRPr="00416141">
        <w:rPr>
          <w:rFonts w:eastAsia="Calibri" w:cs="Arial"/>
          <w:lang w:val="en-US"/>
        </w:rPr>
        <w:t xml:space="preserve"> means the software, know-how and any other information and material, including any Public Collaboration Intellectual Property Rights thereto, developed or controlled by a Collaborating Party prior to the date of signing the </w:t>
      </w:r>
      <w:proofErr w:type="spellStart"/>
      <w:r w:rsidRPr="00416141">
        <w:rPr>
          <w:rFonts w:eastAsia="Calibri" w:cs="Arial"/>
          <w:lang w:val="en-US"/>
        </w:rPr>
        <w:t>ToR</w:t>
      </w:r>
      <w:proofErr w:type="spellEnd"/>
      <w:r w:rsidRPr="00416141">
        <w:rPr>
          <w:rFonts w:eastAsia="Calibri" w:cs="Arial"/>
          <w:lang w:val="en-US"/>
        </w:rPr>
        <w:t xml:space="preserve"> or created independently from the development under the </w:t>
      </w:r>
      <w:proofErr w:type="spellStart"/>
      <w:r w:rsidRPr="00416141">
        <w:rPr>
          <w:rFonts w:eastAsia="Calibri" w:cs="Arial"/>
          <w:lang w:val="en-US"/>
        </w:rPr>
        <w:t>ToR</w:t>
      </w:r>
      <w:proofErr w:type="spellEnd"/>
      <w:r w:rsidRPr="00416141">
        <w:rPr>
          <w:rFonts w:eastAsia="Calibri" w:cs="Arial"/>
          <w:lang w:val="en-US"/>
        </w:rPr>
        <w:t xml:space="preserve"> as proven by written records, and which is delivered to the other Collaborating Parties for the Purpose. Such </w:t>
      </w:r>
      <w:del w:id="12" w:author="Author" w:date="2022-04-19T14:05:00Z">
        <w:r w:rsidR="00BC2172">
          <w:rPr>
            <w:rFonts w:eastAsia="Calibri" w:cs="Arial"/>
            <w:noProof/>
            <w:lang w:val="en-US"/>
          </w:rPr>
          <w:drawing>
            <wp:inline distT="0" distB="0" distL="0" distR="0" wp14:anchorId="1963E132" wp14:editId="27C2FE74">
              <wp:extent cx="7620" cy="76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del>
      <w:ins w:id="13" w:author="Author" w:date="2022-04-19T14:05:00Z">
        <w:r w:rsidR="00E26B81">
          <w:rPr>
            <w:rFonts w:eastAsia="Calibri" w:cs="Arial"/>
            <w:noProof/>
            <w:lang w:val="en-US"/>
          </w:rPr>
          <w:pict w14:anchorId="6C17622B">
            <v:shape id="Picture 2" o:spid="_x0000_i1027" type="#_x0000_t75" style="width:.5pt;height:.5pt;visibility:visible">
              <v:imagedata r:id="rId16" o:title=""/>
            </v:shape>
          </w:pict>
        </w:r>
      </w:ins>
      <w:r w:rsidRPr="00416141">
        <w:rPr>
          <w:rFonts w:eastAsia="Calibri" w:cs="Arial"/>
          <w:lang w:val="en-US"/>
        </w:rPr>
        <w:t>Public Collaboration Background shall include the technologies and software developed by a Collaborating Party delivered to the other Collaborating Parties for the Purpose as well as any other information or material a Collaborating Party chooses to deliver to the other Collaborating Parties for the Purpose or uses in the Public Collaboration Candidate.</w:t>
      </w:r>
    </w:p>
    <w:p w14:paraId="13438F74" w14:textId="77777777" w:rsidR="00155842" w:rsidRPr="00416141" w:rsidRDefault="00155842" w:rsidP="00155842">
      <w:pPr>
        <w:spacing w:afterLines="120" w:after="288"/>
        <w:ind w:right="23"/>
        <w:rPr>
          <w:rFonts w:cs="Arial"/>
          <w:lang w:val="en-US"/>
        </w:rPr>
      </w:pPr>
      <w:r w:rsidRPr="00416141">
        <w:rPr>
          <w:rFonts w:cs="Arial"/>
          <w:b/>
        </w:rPr>
        <w:t>“</w:t>
      </w:r>
      <w:bookmarkStart w:id="14" w:name="_Hlk87950279"/>
      <w:r w:rsidRPr="00416141">
        <w:rPr>
          <w:rFonts w:cs="Arial"/>
          <w:b/>
        </w:rPr>
        <w:t>Public Collaboration Candidate</w:t>
      </w:r>
      <w:bookmarkEnd w:id="14"/>
      <w:r w:rsidRPr="00416141">
        <w:rPr>
          <w:rFonts w:cs="Arial"/>
          <w:b/>
        </w:rPr>
        <w:t>”</w:t>
      </w:r>
      <w:r w:rsidRPr="00416141">
        <w:rPr>
          <w:rFonts w:cs="Arial"/>
          <w:bCs/>
        </w:rPr>
        <w:t xml:space="preserve"> </w:t>
      </w:r>
      <w:r w:rsidRPr="00416141">
        <w:rPr>
          <w:rFonts w:cs="Arial"/>
          <w:lang w:val="en-US"/>
        </w:rPr>
        <w:t xml:space="preserve">means the </w:t>
      </w:r>
      <w:bookmarkStart w:id="15" w:name="_Hlk87954636"/>
      <w:r w:rsidRPr="00416141">
        <w:rPr>
          <w:rFonts w:cs="Arial"/>
          <w:lang w:val="en-US"/>
        </w:rPr>
        <w:t xml:space="preserve">candidate for EVS Codec Extension for Immersive Voice and Audio Services </w:t>
      </w:r>
      <w:bookmarkEnd w:id="15"/>
      <w:r w:rsidRPr="00416141">
        <w:rPr>
          <w:rFonts w:cs="Arial"/>
          <w:lang w:val="en-US"/>
        </w:rPr>
        <w:t xml:space="preserve">developed by the Public Collaboration intended for submission to 3GPP. </w:t>
      </w:r>
    </w:p>
    <w:p w14:paraId="21E305C5" w14:textId="7EA85FF5" w:rsidR="00155842" w:rsidRPr="00416141" w:rsidRDefault="00155842" w:rsidP="00155842">
      <w:pPr>
        <w:spacing w:before="120"/>
        <w:rPr>
          <w:rFonts w:eastAsia="Calibri" w:cs="Arial"/>
          <w:lang w:val="en-US"/>
        </w:rPr>
      </w:pPr>
      <w:r w:rsidRPr="00416141">
        <w:rPr>
          <w:rFonts w:eastAsia="Calibri" w:cs="Arial"/>
          <w:b/>
          <w:bCs/>
          <w:lang w:val="en-US"/>
        </w:rPr>
        <w:t>“Public Collaboration Foreground”</w:t>
      </w:r>
      <w:r w:rsidRPr="00416141">
        <w:rPr>
          <w:rFonts w:eastAsia="Calibri" w:cs="Arial"/>
          <w:lang w:val="en-US"/>
        </w:rPr>
        <w:t xml:space="preserve"> means the software, know-how, development results and any other information and material, including any Public Collaboration Intellectual Property Rights thereto, developed or controlled by a Collaborating Party </w:t>
      </w:r>
      <w:proofErr w:type="gramStart"/>
      <w:r w:rsidRPr="00416141">
        <w:rPr>
          <w:rFonts w:eastAsia="Calibri" w:cs="Arial"/>
          <w:lang w:val="en-US"/>
        </w:rPr>
        <w:t>during the course of</w:t>
      </w:r>
      <w:proofErr w:type="gramEnd"/>
      <w:r w:rsidRPr="00416141">
        <w:rPr>
          <w:rFonts w:eastAsia="Calibri" w:cs="Arial"/>
          <w:lang w:val="en-US"/>
        </w:rPr>
        <w:t xml:space="preserve"> the development of the Public Collaboration Candidate under the </w:t>
      </w:r>
      <w:proofErr w:type="spellStart"/>
      <w:r w:rsidRPr="00416141">
        <w:rPr>
          <w:rFonts w:eastAsia="Calibri" w:cs="Arial"/>
          <w:lang w:val="en-US"/>
        </w:rPr>
        <w:t>ToR</w:t>
      </w:r>
      <w:proofErr w:type="spellEnd"/>
      <w:r w:rsidRPr="00416141">
        <w:rPr>
          <w:rFonts w:eastAsia="Calibri" w:cs="Arial"/>
          <w:lang w:val="en-US"/>
        </w:rPr>
        <w:t xml:space="preserve"> and which is delivered to the other Collaborating Parties for the Purpose.</w:t>
      </w:r>
      <w:del w:id="16" w:author="Author" w:date="2022-04-19T14:05:00Z">
        <w:r w:rsidR="00BC2172">
          <w:rPr>
            <w:rFonts w:eastAsia="Calibri" w:cs="Arial"/>
            <w:noProof/>
            <w:lang w:val="en-US"/>
          </w:rPr>
          <w:drawing>
            <wp:inline distT="0" distB="0" distL="0" distR="0" wp14:anchorId="1C764692" wp14:editId="007E1F97">
              <wp:extent cx="7620" cy="76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del>
      <w:ins w:id="17" w:author="Author" w:date="2022-04-19T14:05:00Z">
        <w:r w:rsidR="00E26B81">
          <w:rPr>
            <w:rFonts w:eastAsia="Calibri" w:cs="Arial"/>
            <w:noProof/>
            <w:lang w:val="en-US"/>
          </w:rPr>
          <w:pict w14:anchorId="581DF62B">
            <v:shape id="Picture 3" o:spid="_x0000_i1028" type="#_x0000_t75" style="width:.5pt;height:.5pt;visibility:visible">
              <v:imagedata r:id="rId18" o:title=""/>
            </v:shape>
          </w:pict>
        </w:r>
      </w:ins>
    </w:p>
    <w:p w14:paraId="1D612BFD" w14:textId="77777777" w:rsidR="00155842" w:rsidRPr="00416141" w:rsidRDefault="00155842" w:rsidP="00155842">
      <w:pPr>
        <w:spacing w:before="240"/>
        <w:rPr>
          <w:rFonts w:eastAsia="Calibri" w:cs="Arial"/>
          <w:lang w:val="en-US"/>
        </w:rPr>
      </w:pPr>
      <w:r w:rsidRPr="00416141">
        <w:rPr>
          <w:rFonts w:eastAsia="Calibri" w:cs="Arial"/>
          <w:b/>
          <w:bCs/>
          <w:lang w:val="en-US"/>
        </w:rPr>
        <w:t xml:space="preserve">“Public Collaboration Intellectual Property” </w:t>
      </w:r>
      <w:r w:rsidRPr="00416141">
        <w:rPr>
          <w:rFonts w:eastAsia="Calibri" w:cs="Arial"/>
          <w:lang w:val="en-US"/>
        </w:rPr>
        <w:t>means Public Collaboration Foreground and Public Collaboration Background.</w:t>
      </w:r>
    </w:p>
    <w:p w14:paraId="33E13F16" w14:textId="77777777" w:rsidR="00155842" w:rsidRPr="00360DDE" w:rsidRDefault="00155842" w:rsidP="00155842">
      <w:pPr>
        <w:spacing w:before="240" w:afterLines="120" w:after="288"/>
        <w:ind w:left="14" w:right="23"/>
        <w:rPr>
          <w:rFonts w:cs="Arial"/>
          <w:lang w:val="en-US"/>
        </w:rPr>
      </w:pPr>
      <w:r w:rsidRPr="00416141">
        <w:rPr>
          <w:rFonts w:eastAsia="Calibri" w:cs="Arial"/>
          <w:b/>
          <w:bCs/>
          <w:lang w:val="en-US"/>
        </w:rPr>
        <w:t xml:space="preserve">“Public Collaboration </w:t>
      </w:r>
      <w:r w:rsidRPr="00416141">
        <w:rPr>
          <w:rFonts w:cs="Arial"/>
          <w:b/>
          <w:bCs/>
          <w:lang w:val="en-US"/>
        </w:rPr>
        <w:t>Intellectual Property Rights (</w:t>
      </w:r>
      <w:r w:rsidRPr="00416141">
        <w:rPr>
          <w:rFonts w:eastAsia="Calibri" w:cs="Arial"/>
          <w:b/>
          <w:bCs/>
          <w:lang w:val="en-US"/>
        </w:rPr>
        <w:t>“</w:t>
      </w:r>
      <w:r w:rsidRPr="00416141">
        <w:rPr>
          <w:rFonts w:cs="Arial"/>
          <w:b/>
          <w:bCs/>
          <w:lang w:val="en-US"/>
        </w:rPr>
        <w:t>IPR”)</w:t>
      </w:r>
      <w:r w:rsidRPr="00416141">
        <w:rPr>
          <w:rFonts w:eastAsia="Calibri" w:cs="Arial"/>
          <w:b/>
          <w:bCs/>
          <w:lang w:val="en-US"/>
        </w:rPr>
        <w:t>”</w:t>
      </w:r>
      <w:r w:rsidRPr="00416141">
        <w:rPr>
          <w:rFonts w:cs="Arial"/>
          <w:lang w:val="en-US"/>
        </w:rPr>
        <w:t xml:space="preserve"> means Patents, other patents, registered designs, and other protection for the appearance of a product, chip topography rights and other like </w:t>
      </w:r>
      <w:r w:rsidRPr="00416141">
        <w:rPr>
          <w:rFonts w:cs="Arial"/>
          <w:lang w:val="en-US"/>
        </w:rPr>
        <w:lastRenderedPageBreak/>
        <w:t xml:space="preserve">protection, Copyright, database rights and applications for any of the foregoing respectively. References to the IPR of a Party hereto shall be taken to mean IPR </w:t>
      </w:r>
      <w:r w:rsidRPr="00416141">
        <w:t xml:space="preserve">owned or controlled by a Party or its Affiliated Companies and licensable by such Party or its Affiliated Companies without a requirement for payment to any 3rd party by the Party or its Affiliated Companies licensing such IPR. For the sake of clarity, payments not directly caused by the Party or its Affiliated Companies licensing such IPR (e.g., legally mandated patent inventor rewards </w:t>
      </w:r>
      <w:bookmarkStart w:id="18" w:name="_Hlk90910311"/>
      <w:r w:rsidRPr="00416141">
        <w:t>or payments due to settlement unrelated to such licensing) shall not cause the IPR to be excluded from this definition</w:t>
      </w:r>
      <w:bookmarkEnd w:id="18"/>
      <w:r w:rsidRPr="00416141">
        <w:rPr>
          <w:rFonts w:cs="Arial"/>
          <w:lang w:val="en-US"/>
        </w:rPr>
        <w:t>.</w:t>
      </w:r>
    </w:p>
    <w:p w14:paraId="633DEEFB" w14:textId="77777777" w:rsidR="00155842" w:rsidRPr="00416141" w:rsidRDefault="00155842" w:rsidP="00155842">
      <w:pPr>
        <w:spacing w:afterLines="120" w:after="288"/>
        <w:ind w:right="23"/>
        <w:rPr>
          <w:rFonts w:cs="Arial"/>
        </w:rPr>
      </w:pPr>
      <w:r w:rsidRPr="00416141">
        <w:rPr>
          <w:rFonts w:cs="Arial"/>
          <w:b/>
          <w:bCs/>
        </w:rPr>
        <w:t xml:space="preserve">“Purpose” </w:t>
      </w:r>
      <w:r w:rsidRPr="00416141">
        <w:rPr>
          <w:rFonts w:cs="Arial"/>
        </w:rPr>
        <w:t>means</w:t>
      </w:r>
      <w:r w:rsidRPr="00416141">
        <w:rPr>
          <w:rFonts w:cs="Arial"/>
          <w:b/>
          <w:bCs/>
        </w:rPr>
        <w:t xml:space="preserve"> </w:t>
      </w:r>
      <w:r w:rsidRPr="00416141">
        <w:rPr>
          <w:rFonts w:cs="Arial"/>
        </w:rPr>
        <w:t>the multi-party development of a candidate for the IVAS codec according to section 1.1.</w:t>
      </w:r>
    </w:p>
    <w:p w14:paraId="5A05F1AB" w14:textId="77777777" w:rsidR="00155842" w:rsidRPr="00416141" w:rsidRDefault="00155842" w:rsidP="00155842">
      <w:pPr>
        <w:spacing w:afterLines="120" w:after="288"/>
        <w:ind w:left="14" w:right="23"/>
        <w:rPr>
          <w:rFonts w:cs="Arial"/>
          <w:lang w:val="en-US"/>
        </w:rPr>
      </w:pPr>
      <w:r w:rsidRPr="00416141">
        <w:rPr>
          <w:rFonts w:eastAsia="Calibri" w:cs="Arial"/>
          <w:b/>
          <w:bCs/>
          <w:lang w:val="en-US"/>
        </w:rPr>
        <w:t>“</w:t>
      </w:r>
      <w:r w:rsidRPr="00416141">
        <w:rPr>
          <w:rFonts w:cs="Arial"/>
          <w:b/>
          <w:bCs/>
          <w:lang w:val="en-US"/>
        </w:rPr>
        <w:t>Software</w:t>
      </w:r>
      <w:r w:rsidRPr="00416141">
        <w:rPr>
          <w:rFonts w:cs="Arial"/>
          <w:b/>
        </w:rPr>
        <w:t>”</w:t>
      </w:r>
      <w:r w:rsidRPr="00416141">
        <w:rPr>
          <w:rFonts w:cs="Arial"/>
          <w:lang w:val="en-US"/>
        </w:rPr>
        <w:t xml:space="preserve"> means the software provided as </w:t>
      </w:r>
      <w:r w:rsidRPr="00416141">
        <w:rPr>
          <w:rFonts w:eastAsia="Calibri" w:cs="Arial"/>
          <w:lang w:val="en-US"/>
        </w:rPr>
        <w:t>Public Collaboration Background</w:t>
      </w:r>
      <w:r w:rsidRPr="00416141">
        <w:rPr>
          <w:rFonts w:cs="Arial"/>
          <w:lang w:val="en-US"/>
        </w:rPr>
        <w:t xml:space="preserve"> or </w:t>
      </w:r>
      <w:r w:rsidRPr="00416141">
        <w:rPr>
          <w:rFonts w:eastAsia="Calibri" w:cs="Arial"/>
          <w:lang w:val="en-US"/>
        </w:rPr>
        <w:t xml:space="preserve">Public Collaboration </w:t>
      </w:r>
      <w:r w:rsidRPr="00416141">
        <w:rPr>
          <w:rFonts w:cs="Arial"/>
          <w:lang w:val="en-US"/>
        </w:rPr>
        <w:t>Foreground for the Purpose, all in Source Code form and where applicable any documentation delivered with Software in written or electronic form.</w:t>
      </w:r>
    </w:p>
    <w:p w14:paraId="311508D6" w14:textId="77777777" w:rsidR="00155842" w:rsidRPr="00416141" w:rsidRDefault="00155842" w:rsidP="00155842">
      <w:pPr>
        <w:spacing w:afterLines="120" w:after="288"/>
        <w:ind w:left="14" w:right="23"/>
        <w:rPr>
          <w:rFonts w:cs="Arial"/>
          <w:lang w:val="en-US"/>
        </w:rPr>
      </w:pPr>
      <w:r w:rsidRPr="00416141">
        <w:rPr>
          <w:rFonts w:eastAsia="Calibri" w:cs="Arial"/>
          <w:b/>
          <w:bCs/>
          <w:lang w:val="en-US"/>
        </w:rPr>
        <w:t>“</w:t>
      </w:r>
      <w:r w:rsidRPr="00416141">
        <w:rPr>
          <w:rFonts w:cs="Arial"/>
          <w:b/>
          <w:bCs/>
          <w:lang w:val="en-US"/>
        </w:rPr>
        <w:t>Source Code</w:t>
      </w:r>
      <w:r w:rsidRPr="00416141">
        <w:rPr>
          <w:rFonts w:cs="Arial"/>
          <w:b/>
        </w:rPr>
        <w:t>”</w:t>
      </w:r>
      <w:r w:rsidRPr="00416141">
        <w:rPr>
          <w:rFonts w:cs="Arial"/>
          <w:lang w:val="en-US"/>
        </w:rPr>
        <w:t xml:space="preserve"> means software in human readable form normally used to make modifications to it, including scripts to control compilation and installation.</w:t>
      </w:r>
    </w:p>
    <w:p w14:paraId="0F00B9CF" w14:textId="77777777" w:rsidR="00155842" w:rsidRPr="00416141" w:rsidRDefault="00155842" w:rsidP="00155842">
      <w:pPr>
        <w:spacing w:afterLines="120" w:after="288"/>
        <w:ind w:left="14" w:right="23"/>
        <w:rPr>
          <w:rFonts w:cs="Arial"/>
          <w:lang w:val="en-US"/>
        </w:rPr>
      </w:pPr>
      <w:r w:rsidRPr="00416141">
        <w:rPr>
          <w:rFonts w:cs="Arial"/>
          <w:b/>
          <w:bCs/>
        </w:rPr>
        <w:t>“Adopted IVAS Codec</w:t>
      </w:r>
      <w:r w:rsidRPr="00416141">
        <w:rPr>
          <w:rFonts w:cs="Arial"/>
          <w:b/>
        </w:rPr>
        <w:t>”</w:t>
      </w:r>
      <w:r w:rsidRPr="00416141">
        <w:rPr>
          <w:rFonts w:cs="Arial"/>
        </w:rPr>
        <w:t xml:space="preserve"> means the </w:t>
      </w:r>
      <w:r w:rsidRPr="00416141">
        <w:rPr>
          <w:rFonts w:cs="Arial"/>
          <w:bCs/>
        </w:rPr>
        <w:t>Public Collaboration Candidate</w:t>
      </w:r>
      <w:r w:rsidRPr="00416141">
        <w:rPr>
          <w:rFonts w:cs="Arial"/>
        </w:rPr>
        <w:t xml:space="preserve"> (or any parts thereof) that are adopted by 3GPP as a STANDARD or TECHNICAL SPECIFICATION as those terms are defined in ETSI IPR Policy.</w:t>
      </w:r>
    </w:p>
    <w:p w14:paraId="29E4F94A" w14:textId="77777777" w:rsidR="00155842" w:rsidRPr="00360DDE" w:rsidRDefault="00155842" w:rsidP="00155842">
      <w:pPr>
        <w:spacing w:before="120"/>
        <w:rPr>
          <w:rFonts w:cs="Arial"/>
          <w:bCs/>
        </w:rPr>
      </w:pPr>
      <w:r w:rsidRPr="00416141">
        <w:rPr>
          <w:rFonts w:cs="Arial"/>
          <w:b/>
        </w:rPr>
        <w:t>“Work Program”</w:t>
      </w:r>
      <w:r w:rsidRPr="00416141">
        <w:rPr>
          <w:rFonts w:cs="Arial"/>
          <w:bCs/>
        </w:rPr>
        <w:t xml:space="preserve"> means as defined in Appendix A of this document. </w:t>
      </w:r>
    </w:p>
    <w:p w14:paraId="503C6379" w14:textId="77777777" w:rsidR="00155842" w:rsidRPr="00416141" w:rsidRDefault="00155842" w:rsidP="00155842">
      <w:pPr>
        <w:pStyle w:val="ToRheading"/>
        <w:jc w:val="left"/>
      </w:pPr>
      <w:r w:rsidRPr="00416141">
        <w:t xml:space="preserve">3.  </w:t>
      </w:r>
      <w:r w:rsidRPr="00416141">
        <w:tab/>
        <w:t>Operation of the Public Collaboration</w:t>
      </w:r>
    </w:p>
    <w:p w14:paraId="37C0FFC2" w14:textId="77777777" w:rsidR="00155842" w:rsidRPr="00416141" w:rsidRDefault="00155842" w:rsidP="00155842">
      <w:pPr>
        <w:spacing w:before="120"/>
        <w:ind w:left="709" w:hanging="709"/>
        <w:rPr>
          <w:rFonts w:cs="Arial"/>
        </w:rPr>
      </w:pPr>
      <w:bookmarkStart w:id="19" w:name="_Hlk94263152"/>
      <w:r w:rsidRPr="00416141">
        <w:rPr>
          <w:rFonts w:cs="Arial"/>
        </w:rPr>
        <w:t>3.</w:t>
      </w:r>
      <w:r>
        <w:rPr>
          <w:rFonts w:cs="Arial"/>
        </w:rPr>
        <w:t>1</w:t>
      </w:r>
      <w:r w:rsidRPr="00416141">
        <w:rPr>
          <w:rFonts w:cs="Arial"/>
        </w:rPr>
        <w:t>.</w:t>
      </w:r>
      <w:r w:rsidRPr="00416141">
        <w:rPr>
          <w:rFonts w:cs="Arial"/>
        </w:rPr>
        <w:tab/>
        <w:t xml:space="preserve">The Collaborating Parties shall work for the Purpose in accordance with Appendix A (“Work Program”) and Appendix B (“Software Handling”). The Work Program and Software Handling may be subject to changes by agreement among the Contributors should the Contributors decide that aspects of the Work Program and Software Handling need to be updated in view of </w:t>
      </w:r>
      <w:r w:rsidRPr="00360DDE">
        <w:rPr>
          <w:rFonts w:cs="Arial"/>
        </w:rPr>
        <w:t>changing circumstances. Any such change becomes effective once agreed according to section 3.9 and</w:t>
      </w:r>
      <w:r w:rsidRPr="00416141">
        <w:rPr>
          <w:rFonts w:cs="Arial"/>
        </w:rPr>
        <w:t xml:space="preserve"> published by the Administrator.</w:t>
      </w:r>
    </w:p>
    <w:bookmarkEnd w:id="19"/>
    <w:p w14:paraId="02209769" w14:textId="77777777" w:rsidR="00155842" w:rsidRPr="00416141" w:rsidRDefault="00155842" w:rsidP="00155842">
      <w:pPr>
        <w:spacing w:before="120"/>
        <w:ind w:left="709" w:hanging="709"/>
        <w:rPr>
          <w:lang w:val="en-US"/>
        </w:rPr>
      </w:pPr>
      <w:r w:rsidRPr="00416141">
        <w:rPr>
          <w:rFonts w:cs="Arial"/>
        </w:rPr>
        <w:t>3.</w:t>
      </w:r>
      <w:r>
        <w:rPr>
          <w:rFonts w:cs="Arial"/>
        </w:rPr>
        <w:t>2</w:t>
      </w:r>
      <w:r w:rsidRPr="00416141">
        <w:rPr>
          <w:rFonts w:cs="Arial"/>
        </w:rPr>
        <w:t xml:space="preserve">. </w:t>
      </w:r>
      <w:r w:rsidRPr="00416141">
        <w:rPr>
          <w:rFonts w:cs="Arial"/>
        </w:rPr>
        <w:tab/>
        <w:t xml:space="preserve">To make contributions under the Work Program, a Collaborating Party who wish to do so must execute this </w:t>
      </w:r>
      <w:proofErr w:type="spellStart"/>
      <w:r w:rsidRPr="00416141">
        <w:rPr>
          <w:rFonts w:cs="Arial"/>
        </w:rPr>
        <w:t>ToR</w:t>
      </w:r>
      <w:proofErr w:type="spellEnd"/>
      <w:r w:rsidRPr="00416141">
        <w:rPr>
          <w:rFonts w:cs="Arial"/>
        </w:rPr>
        <w:t xml:space="preserve"> as Contributor.</w:t>
      </w:r>
      <w:r w:rsidRPr="00416141">
        <w:t xml:space="preserve"> If a Collaborating Party doesn’t want to make contributions under the Work Program, it can participate in the Public Collaboration through </w:t>
      </w:r>
      <w:r w:rsidRPr="00416141">
        <w:rPr>
          <w:rFonts w:cs="Arial"/>
        </w:rPr>
        <w:t xml:space="preserve">executing this </w:t>
      </w:r>
      <w:proofErr w:type="spellStart"/>
      <w:r w:rsidRPr="00416141">
        <w:rPr>
          <w:rFonts w:cs="Arial"/>
        </w:rPr>
        <w:t>ToR</w:t>
      </w:r>
      <w:proofErr w:type="spellEnd"/>
      <w:r w:rsidRPr="00416141">
        <w:rPr>
          <w:rFonts w:cs="Arial"/>
        </w:rPr>
        <w:t xml:space="preserve"> </w:t>
      </w:r>
      <w:r w:rsidRPr="00416141">
        <w:t>as Observer.</w:t>
      </w:r>
    </w:p>
    <w:p w14:paraId="375D5A22" w14:textId="77777777" w:rsidR="00155842" w:rsidRPr="00416141" w:rsidRDefault="00155842" w:rsidP="00155842">
      <w:pPr>
        <w:spacing w:before="120"/>
        <w:ind w:left="709" w:hanging="709"/>
      </w:pPr>
      <w:r w:rsidRPr="00416141">
        <w:rPr>
          <w:rFonts w:cs="Arial"/>
        </w:rPr>
        <w:t>3.</w:t>
      </w:r>
      <w:r>
        <w:t>3.</w:t>
      </w:r>
      <w:r w:rsidRPr="00416141">
        <w:tab/>
      </w:r>
      <w:r w:rsidRPr="00416141">
        <w:rPr>
          <w:rFonts w:cs="Arial"/>
        </w:rPr>
        <w:t>Joining as a Contributor is possible until three months prior to Codec Submission to allow for appropriate technical integration work. However, based on judgement of technical feasibility, joining within the three months prior to Codec Submission requires agreement by all Contributors.</w:t>
      </w:r>
      <w:r w:rsidRPr="00416141">
        <w:t xml:space="preserve"> </w:t>
      </w:r>
    </w:p>
    <w:p w14:paraId="13578CAB" w14:textId="77777777" w:rsidR="00155842" w:rsidRPr="00416141" w:rsidRDefault="00155842" w:rsidP="00155842">
      <w:pPr>
        <w:spacing w:before="120"/>
        <w:ind w:left="709" w:hanging="709"/>
        <w:rPr>
          <w:rFonts w:eastAsia="Calibri" w:cs="Arial"/>
          <w:lang w:val="en-US"/>
        </w:rPr>
      </w:pPr>
      <w:r w:rsidRPr="00416141">
        <w:rPr>
          <w:rFonts w:cs="Arial"/>
        </w:rPr>
        <w:t>3.</w:t>
      </w:r>
      <w:r>
        <w:t>4.</w:t>
      </w:r>
      <w:r w:rsidRPr="00416141">
        <w:tab/>
        <w:t xml:space="preserve">All Contributors agree to share the funds required for the 3GPP IVAS codec </w:t>
      </w:r>
      <w:r w:rsidRPr="00416141">
        <w:rPr>
          <w:lang w:eastAsia="ja-JP"/>
        </w:rPr>
        <w:t>selection</w:t>
      </w:r>
      <w:r w:rsidRPr="00416141">
        <w:t xml:space="preserve"> </w:t>
      </w:r>
      <w:r w:rsidRPr="00416141">
        <w:rPr>
          <w:lang w:eastAsia="ja-JP"/>
        </w:rPr>
        <w:t xml:space="preserve">and </w:t>
      </w:r>
      <w:r w:rsidRPr="00416141">
        <w:rPr>
          <w:rFonts w:cs="Arial"/>
        </w:rPr>
        <w:t>characterization</w:t>
      </w:r>
      <w:r w:rsidRPr="00416141">
        <w:rPr>
          <w:lang w:eastAsia="ja-JP"/>
        </w:rPr>
        <w:t xml:space="preserve"> </w:t>
      </w:r>
      <w:r w:rsidRPr="00416141">
        <w:t xml:space="preserve">process associated with the IVAS codec candidate of the Public Collaboration in a fair, </w:t>
      </w:r>
      <w:proofErr w:type="gramStart"/>
      <w:r w:rsidRPr="00416141">
        <w:t>reasonable</w:t>
      </w:r>
      <w:proofErr w:type="gramEnd"/>
      <w:r w:rsidRPr="00416141">
        <w:t xml:space="preserve"> and equal manner and in accordance with 3GPP agreements on test cost sharing.</w:t>
      </w:r>
    </w:p>
    <w:p w14:paraId="20BC3D16" w14:textId="3A3708D1" w:rsidR="00155842" w:rsidRPr="00416141" w:rsidRDefault="00155842" w:rsidP="00155842">
      <w:pPr>
        <w:spacing w:before="120"/>
        <w:ind w:left="709"/>
        <w:rPr>
          <w:rFonts w:ascii="Calibri" w:hAnsi="Calibri" w:cs="Calibri"/>
        </w:rPr>
      </w:pPr>
      <w:r>
        <w:t>E</w:t>
      </w:r>
      <w:r w:rsidRPr="00416141">
        <w:t xml:space="preserve">ach Contributor shall </w:t>
      </w:r>
      <w:del w:id="20" w:author="Author" w:date="2022-04-19T14:05:00Z">
        <w:r w:rsidR="00BC2172" w:rsidRPr="00416141">
          <w:delText>sign</w:delText>
        </w:r>
      </w:del>
      <w:ins w:id="21" w:author="Author" w:date="2022-04-19T14:05:00Z">
        <w:r>
          <w:t xml:space="preserve">have </w:t>
        </w:r>
        <w:r w:rsidRPr="00416141">
          <w:t>sign</w:t>
        </w:r>
        <w:r>
          <w:t>ed</w:t>
        </w:r>
      </w:ins>
      <w:r w:rsidRPr="00416141">
        <w:t xml:space="preserve"> the </w:t>
      </w:r>
      <w:del w:id="22" w:author="Author" w:date="2022-04-19T14:05:00Z">
        <w:r w:rsidR="00BC2172" w:rsidRPr="00416141">
          <w:delText>relevant co-funding agreement for the testing</w:delText>
        </w:r>
      </w:del>
      <w:ins w:id="23" w:author="Author" w:date="2022-04-19T14:05:00Z">
        <w:r>
          <w:t>F</w:t>
        </w:r>
        <w:r w:rsidRPr="00416141">
          <w:t xml:space="preserve">unding </w:t>
        </w:r>
        <w:r>
          <w:t>A</w:t>
        </w:r>
        <w:r w:rsidRPr="00416141">
          <w:t>greement</w:t>
        </w:r>
      </w:ins>
      <w:r>
        <w:t xml:space="preserve"> </w:t>
      </w:r>
      <w:r w:rsidR="003C373D">
        <w:t xml:space="preserve">and </w:t>
      </w:r>
      <w:del w:id="24" w:author="Author" w:date="2022-04-19T14:05:00Z">
        <w:r w:rsidR="00BC2172" w:rsidRPr="00416141">
          <w:delText>characterization process for the 3GPP IVAS Codec associated with the joint candidate of</w:delText>
        </w:r>
      </w:del>
      <w:ins w:id="25" w:author="Author" w:date="2022-04-19T14:05:00Z">
        <w:r w:rsidR="003C373D">
          <w:t xml:space="preserve">provided a PDF copy thereof to the Administrator </w:t>
        </w:r>
        <w:r w:rsidR="0006783A">
          <w:t>to be eligible to participate as a Contributor under</w:t>
        </w:r>
      </w:ins>
      <w:r>
        <w:t xml:space="preserve"> the Public Collaboration</w:t>
      </w:r>
      <w:r w:rsidR="0006783A" w:rsidRPr="00416141" w:rsidDel="002B628E">
        <w:t xml:space="preserve"> </w:t>
      </w:r>
      <w:del w:id="26" w:author="Author" w:date="2022-04-19T14:05:00Z">
        <w:r w:rsidR="00BC2172" w:rsidRPr="00416141">
          <w:delText>and make the corresponding payments according to IVAS selection deliverables and schedule (as decided by 3GPP).</w:delText>
        </w:r>
      </w:del>
      <w:ins w:id="27" w:author="Author" w:date="2022-04-19T14:05:00Z">
        <w:r w:rsidRPr="00416141">
          <w:t>.</w:t>
        </w:r>
      </w:ins>
    </w:p>
    <w:p w14:paraId="70803AF9" w14:textId="77777777" w:rsidR="00155842" w:rsidRPr="00416141" w:rsidRDefault="00155842" w:rsidP="00155842">
      <w:pPr>
        <w:spacing w:before="120"/>
        <w:ind w:left="709" w:hanging="709"/>
        <w:rPr>
          <w:rFonts w:cs="Arial"/>
          <w:bCs/>
        </w:rPr>
      </w:pPr>
      <w:r w:rsidRPr="00416141">
        <w:rPr>
          <w:rFonts w:cs="Arial"/>
        </w:rPr>
        <w:t>3.</w:t>
      </w:r>
      <w:r>
        <w:rPr>
          <w:rFonts w:cs="Arial"/>
        </w:rPr>
        <w:t>5</w:t>
      </w:r>
      <w:r w:rsidRPr="00416141">
        <w:rPr>
          <w:rFonts w:cs="Arial"/>
        </w:rPr>
        <w:t>.</w:t>
      </w:r>
      <w:r w:rsidRPr="00416141">
        <w:rPr>
          <w:rFonts w:cs="Arial"/>
          <w:bCs/>
        </w:rPr>
        <w:tab/>
        <w:t xml:space="preserve">Under the provision that the Public Collaboration Candidate is selected as 3GPP IVAS standard, each Contributor shall contribute </w:t>
      </w:r>
      <w:proofErr w:type="gramStart"/>
      <w:r w:rsidRPr="00416141">
        <w:rPr>
          <w:rFonts w:cs="Arial"/>
          <w:bCs/>
        </w:rPr>
        <w:t>in</w:t>
      </w:r>
      <w:proofErr w:type="gramEnd"/>
      <w:r w:rsidRPr="00416141">
        <w:rPr>
          <w:rFonts w:cs="Arial"/>
          <w:bCs/>
        </w:rPr>
        <w:t xml:space="preserve"> good faith, on a reasonable and fair share basis, to the maintenance or improvement of any IVAS codec specification published by 3GPP that includes any contribution of such Contributor as may be customary, such as code bug fixing, specification corrections and conformance procedures for proper implementation.</w:t>
      </w:r>
    </w:p>
    <w:p w14:paraId="02635554" w14:textId="77777777" w:rsidR="00155842" w:rsidRPr="00416141" w:rsidRDefault="00155842" w:rsidP="00155842">
      <w:pPr>
        <w:spacing w:before="120"/>
        <w:ind w:left="709" w:hanging="709"/>
        <w:rPr>
          <w:rFonts w:cs="Arial"/>
          <w:bCs/>
        </w:rPr>
      </w:pPr>
      <w:r w:rsidRPr="00416141">
        <w:rPr>
          <w:rFonts w:cs="Arial"/>
        </w:rPr>
        <w:t>3.</w:t>
      </w:r>
      <w:r>
        <w:rPr>
          <w:rFonts w:cs="Arial"/>
          <w:bCs/>
        </w:rPr>
        <w:t>6</w:t>
      </w:r>
      <w:r w:rsidRPr="00416141">
        <w:rPr>
          <w:rFonts w:cs="Arial"/>
          <w:bCs/>
        </w:rPr>
        <w:t>.</w:t>
      </w:r>
      <w:r w:rsidRPr="00416141">
        <w:rPr>
          <w:rFonts w:cs="Arial"/>
          <w:bCs/>
        </w:rPr>
        <w:tab/>
        <w:t>C</w:t>
      </w:r>
      <w:r w:rsidRPr="00416141">
        <w:rPr>
          <w:rFonts w:cs="Arial"/>
        </w:rPr>
        <w:t xml:space="preserve">ommunication among Contributors in furtherance of the Purpose shall be by electronic mail distributed to all Contributors via an email reflector. Members of the </w:t>
      </w:r>
      <w:proofErr w:type="gramStart"/>
      <w:r w:rsidRPr="00416141">
        <w:rPr>
          <w:rFonts w:cs="Arial"/>
        </w:rPr>
        <w:t>general public</w:t>
      </w:r>
      <w:proofErr w:type="gramEnd"/>
      <w:r w:rsidRPr="00416141">
        <w:rPr>
          <w:rFonts w:cs="Arial"/>
        </w:rPr>
        <w:t xml:space="preserve"> may openly access the mails distributed over the email reflector.</w:t>
      </w:r>
    </w:p>
    <w:p w14:paraId="37CD162A" w14:textId="6C5A16C2" w:rsidR="00155842" w:rsidRPr="00416141" w:rsidRDefault="00155842" w:rsidP="00155842">
      <w:pPr>
        <w:spacing w:before="120"/>
        <w:ind w:left="709" w:hanging="709"/>
        <w:rPr>
          <w:rFonts w:cs="Arial"/>
          <w:bCs/>
        </w:rPr>
      </w:pPr>
      <w:r w:rsidRPr="00416141">
        <w:rPr>
          <w:rFonts w:cs="Arial"/>
        </w:rPr>
        <w:t>3.</w:t>
      </w:r>
      <w:r>
        <w:rPr>
          <w:rFonts w:cs="Arial"/>
        </w:rPr>
        <w:t>7</w:t>
      </w:r>
      <w:r w:rsidRPr="00416141">
        <w:rPr>
          <w:rFonts w:cs="Arial"/>
        </w:rPr>
        <w:t>.</w:t>
      </w:r>
      <w:r w:rsidRPr="00416141">
        <w:rPr>
          <w:rFonts w:cs="Arial"/>
          <w:bCs/>
        </w:rPr>
        <w:tab/>
        <w:t xml:space="preserve">Meetings including online meetings will be scheduled at least 10 workdays in advance of the meeting (or with shorter notice if all </w:t>
      </w:r>
      <w:del w:id="28" w:author="Author" w:date="2022-04-19T14:05:00Z">
        <w:r w:rsidR="00BC2172" w:rsidRPr="00416141">
          <w:rPr>
            <w:rFonts w:cs="Arial"/>
            <w:bCs/>
          </w:rPr>
          <w:delText>Collaborating Parties</w:delText>
        </w:r>
      </w:del>
      <w:ins w:id="29" w:author="Author" w:date="2022-04-19T14:05:00Z">
        <w:r w:rsidR="003C373D">
          <w:rPr>
            <w:rFonts w:cs="Arial"/>
            <w:bCs/>
          </w:rPr>
          <w:t>Contributors</w:t>
        </w:r>
      </w:ins>
      <w:r w:rsidRPr="00416141">
        <w:rPr>
          <w:rFonts w:cs="Arial"/>
          <w:bCs/>
        </w:rPr>
        <w:t xml:space="preserve"> agree) in a manner that affords Contributors a reasonable </w:t>
      </w:r>
      <w:r w:rsidRPr="00416141">
        <w:rPr>
          <w:rFonts w:cs="Arial"/>
        </w:rPr>
        <w:t>opportunity</w:t>
      </w:r>
      <w:r w:rsidRPr="00416141">
        <w:rPr>
          <w:rFonts w:cs="Arial"/>
          <w:bCs/>
        </w:rPr>
        <w:t xml:space="preserve"> to attend and participate. Meeting participants </w:t>
      </w:r>
      <w:r w:rsidRPr="00416141">
        <w:rPr>
          <w:rFonts w:cs="Arial"/>
        </w:rPr>
        <w:t xml:space="preserve">may take notes or otherwise make a personal record of proceedings and presentations. Within a reasonable time </w:t>
      </w:r>
      <w:r w:rsidRPr="00416141">
        <w:rPr>
          <w:rFonts w:cs="Arial"/>
        </w:rPr>
        <w:lastRenderedPageBreak/>
        <w:t xml:space="preserve">following each meeting, a report of the meeting will be published to the email reflector and/or a website accessible to </w:t>
      </w:r>
      <w:proofErr w:type="gramStart"/>
      <w:r w:rsidRPr="00416141">
        <w:rPr>
          <w:rFonts w:cs="Arial"/>
        </w:rPr>
        <w:t>general public</w:t>
      </w:r>
      <w:proofErr w:type="gramEnd"/>
      <w:r w:rsidRPr="00416141">
        <w:rPr>
          <w:rFonts w:cs="Arial"/>
        </w:rPr>
        <w:t xml:space="preserve"> without restrictions upon its further dissemination.</w:t>
      </w:r>
    </w:p>
    <w:p w14:paraId="51D807E6" w14:textId="7400C840" w:rsidR="00155842" w:rsidRPr="00416141" w:rsidRDefault="00155842" w:rsidP="00155842">
      <w:pPr>
        <w:spacing w:before="120"/>
        <w:ind w:left="709" w:hanging="709"/>
        <w:rPr>
          <w:rFonts w:cs="Arial"/>
        </w:rPr>
      </w:pPr>
      <w:r w:rsidRPr="00416141">
        <w:rPr>
          <w:rFonts w:cs="Arial"/>
        </w:rPr>
        <w:t>3.</w:t>
      </w:r>
      <w:r>
        <w:rPr>
          <w:rFonts w:cs="Arial"/>
        </w:rPr>
        <w:t>8</w:t>
      </w:r>
      <w:r w:rsidRPr="00416141">
        <w:rPr>
          <w:rFonts w:cs="Arial"/>
        </w:rPr>
        <w:t>.</w:t>
      </w:r>
      <w:r w:rsidRPr="00416141">
        <w:rPr>
          <w:rFonts w:cs="Arial"/>
          <w:bCs/>
        </w:rPr>
        <w:tab/>
      </w:r>
      <w:r w:rsidRPr="00416141">
        <w:rPr>
          <w:rFonts w:cs="Arial"/>
        </w:rPr>
        <w:t xml:space="preserve">Collaborating Parties intend to abide by applicable personal data protection regulations. </w:t>
      </w:r>
      <w:del w:id="30" w:author="Author" w:date="2022-04-19T14:05:00Z">
        <w:r w:rsidR="00BC2172" w:rsidRPr="00416141">
          <w:rPr>
            <w:rFonts w:cs="Arial"/>
          </w:rPr>
          <w:delText xml:space="preserve">Only the </w:delText>
        </w:r>
      </w:del>
      <w:r w:rsidR="006E2B62" w:rsidRPr="006E2B62">
        <w:rPr>
          <w:rFonts w:cs="Arial"/>
        </w:rPr>
        <w:t xml:space="preserve">Collaborating Parties shall </w:t>
      </w:r>
      <w:del w:id="31" w:author="Author" w:date="2022-04-19T14:05:00Z">
        <w:r w:rsidR="00BC2172" w:rsidRPr="00416141">
          <w:rPr>
            <w:rFonts w:cs="Arial"/>
          </w:rPr>
          <w:delText>have access</w:delText>
        </w:r>
      </w:del>
      <w:ins w:id="32" w:author="Author" w:date="2022-04-19T14:05:00Z">
        <w:r w:rsidR="006E2B62" w:rsidRPr="006E2B62">
          <w:rPr>
            <w:rFonts w:cs="Arial"/>
          </w:rPr>
          <w:t>adopt appropriate “Privacy by Design” measures</w:t>
        </w:r>
      </w:ins>
      <w:r w:rsidR="006E2B62" w:rsidRPr="006E2B62">
        <w:rPr>
          <w:rFonts w:cs="Arial"/>
        </w:rPr>
        <w:t xml:space="preserve"> to </w:t>
      </w:r>
      <w:del w:id="33" w:author="Author" w:date="2022-04-19T14:05:00Z">
        <w:r w:rsidR="00BC2172" w:rsidRPr="00416141">
          <w:rPr>
            <w:rFonts w:cs="Arial"/>
          </w:rPr>
          <w:delText>the actual names and email addresses</w:delText>
        </w:r>
      </w:del>
      <w:ins w:id="34" w:author="Author" w:date="2022-04-19T14:05:00Z">
        <w:r w:rsidR="006E2B62" w:rsidRPr="006E2B62">
          <w:rPr>
            <w:rFonts w:cs="Arial"/>
          </w:rPr>
          <w:t>minimize the processing</w:t>
        </w:r>
      </w:ins>
      <w:r w:rsidR="006E2B62" w:rsidRPr="006E2B62">
        <w:rPr>
          <w:rFonts w:cs="Arial"/>
        </w:rPr>
        <w:t xml:space="preserve"> of</w:t>
      </w:r>
      <w:ins w:id="35" w:author="Author" w:date="2022-04-19T14:05:00Z">
        <w:r w:rsidR="006E2B62" w:rsidRPr="006E2B62">
          <w:rPr>
            <w:rFonts w:cs="Arial"/>
          </w:rPr>
          <w:t xml:space="preserve"> personal data related to</w:t>
        </w:r>
      </w:ins>
      <w:r w:rsidR="006E2B62" w:rsidRPr="006E2B62">
        <w:rPr>
          <w:rFonts w:cs="Arial"/>
        </w:rPr>
        <w:t xml:space="preserve"> participating representatives of Collaborating Parties.</w:t>
      </w:r>
      <w:r w:rsidR="006E2B62">
        <w:rPr>
          <w:rFonts w:cs="Arial"/>
        </w:rPr>
        <w:t xml:space="preserve"> </w:t>
      </w:r>
      <w:r w:rsidRPr="00416141">
        <w:rPr>
          <w:rFonts w:cs="Arial"/>
        </w:rPr>
        <w:t xml:space="preserve">By using the Public Collaboration websites and services or by otherwise providing personal data to the other Collaborating Parties, Collaborating Parties acknowledge and agree to the collection and </w:t>
      </w:r>
      <w:del w:id="36" w:author="Author" w:date="2022-04-19T14:05:00Z">
        <w:r w:rsidR="00BC2172" w:rsidRPr="00416141">
          <w:rPr>
            <w:rFonts w:cs="Arial"/>
          </w:rPr>
          <w:delText xml:space="preserve">internal </w:delText>
        </w:r>
      </w:del>
      <w:r w:rsidRPr="00416141">
        <w:rPr>
          <w:rFonts w:cs="Arial"/>
        </w:rPr>
        <w:t>use of the personal data of their participating representatives in accordance with the terms of these Terms of Reference. Participating representatives of Collaborating Parties have the right of objection and rectification of their personal data that the other Collaborating Parties holds. Collaborating Parties will retain personal data only for as long as is needed for the Purpose.</w:t>
      </w:r>
    </w:p>
    <w:p w14:paraId="67B3EDB3" w14:textId="77777777" w:rsidR="00155842" w:rsidRPr="00416141" w:rsidRDefault="00155842" w:rsidP="00155842">
      <w:pPr>
        <w:spacing w:before="120"/>
        <w:ind w:left="709" w:hanging="709"/>
        <w:rPr>
          <w:rFonts w:cs="Arial"/>
          <w:bCs/>
        </w:rPr>
      </w:pPr>
      <w:r w:rsidRPr="00416141">
        <w:rPr>
          <w:rFonts w:cs="Arial"/>
        </w:rPr>
        <w:t>3.</w:t>
      </w:r>
      <w:r>
        <w:rPr>
          <w:rFonts w:cs="Arial"/>
        </w:rPr>
        <w:t>9</w:t>
      </w:r>
      <w:r w:rsidRPr="00416141">
        <w:rPr>
          <w:rFonts w:cs="Arial"/>
        </w:rPr>
        <w:t>.</w:t>
      </w:r>
      <w:r w:rsidRPr="00416141">
        <w:rPr>
          <w:rFonts w:cs="Arial"/>
          <w:bCs/>
        </w:rPr>
        <w:tab/>
        <w:t xml:space="preserve">Contributors will make reasonable, good faith efforts to reach decisions by consensus (consensus means lack of sustained objection). If consensus cannot be achieved in a reasonable manner a 71% majority vote is taken. In case of majority vote decision taking, each Contributor shall be eligible to one vote. However, if two or more Contributors are Affiliated Companies, these Contributors will not have one vote each, but they will have one vote together. </w:t>
      </w:r>
    </w:p>
    <w:p w14:paraId="7CB2E27C" w14:textId="77777777" w:rsidR="00155842" w:rsidRPr="00416141" w:rsidRDefault="00155842" w:rsidP="00155842">
      <w:pPr>
        <w:spacing w:before="120"/>
        <w:ind w:left="709" w:hanging="709"/>
        <w:rPr>
          <w:rFonts w:cs="Arial"/>
          <w:bCs/>
        </w:rPr>
      </w:pPr>
      <w:r w:rsidRPr="00416141">
        <w:rPr>
          <w:rFonts w:cs="Arial"/>
        </w:rPr>
        <w:t>3.</w:t>
      </w:r>
      <w:r>
        <w:rPr>
          <w:rFonts w:cs="Arial"/>
        </w:rPr>
        <w:t>10</w:t>
      </w:r>
      <w:r w:rsidRPr="00416141">
        <w:rPr>
          <w:rFonts w:cs="Arial"/>
        </w:rPr>
        <w:t>.</w:t>
      </w:r>
      <w:r w:rsidRPr="00416141">
        <w:rPr>
          <w:rFonts w:cs="Arial"/>
          <w:bCs/>
        </w:rPr>
        <w:tab/>
        <w:t xml:space="preserve">The Collaborating Parties make publicly available electronic communications of the Public </w:t>
      </w:r>
      <w:r w:rsidRPr="00416141">
        <w:rPr>
          <w:rFonts w:cs="Arial"/>
        </w:rPr>
        <w:t>Collaboration</w:t>
      </w:r>
      <w:r w:rsidRPr="00416141">
        <w:rPr>
          <w:rFonts w:cs="Arial"/>
          <w:bCs/>
        </w:rPr>
        <w:t xml:space="preserve"> via the used email reflector, meeting reports, code contributions and technical documentation as well as current and previous versions of the IVAS Codec Baseline of the Public Collaboration. </w:t>
      </w:r>
    </w:p>
    <w:p w14:paraId="75A7B5EA" w14:textId="77777777" w:rsidR="00155842" w:rsidRPr="00416141" w:rsidRDefault="00155842" w:rsidP="00155842">
      <w:pPr>
        <w:spacing w:before="120"/>
        <w:ind w:left="709" w:hanging="709"/>
        <w:rPr>
          <w:rFonts w:cs="Arial"/>
          <w:bCs/>
        </w:rPr>
      </w:pPr>
      <w:r w:rsidRPr="00416141">
        <w:rPr>
          <w:rFonts w:cs="Arial"/>
        </w:rPr>
        <w:t>3.</w:t>
      </w:r>
      <w:r w:rsidRPr="00416141">
        <w:rPr>
          <w:rFonts w:cs="Arial"/>
          <w:bCs/>
        </w:rPr>
        <w:t>1</w:t>
      </w:r>
      <w:r>
        <w:rPr>
          <w:rFonts w:cs="Arial"/>
          <w:bCs/>
        </w:rPr>
        <w:t>1</w:t>
      </w:r>
      <w:r w:rsidRPr="00416141">
        <w:rPr>
          <w:rFonts w:cs="Arial"/>
          <w:bCs/>
        </w:rPr>
        <w:t>.</w:t>
      </w:r>
      <w:r w:rsidRPr="00416141">
        <w:rPr>
          <w:rFonts w:cs="Arial"/>
          <w:bCs/>
        </w:rPr>
        <w:tab/>
        <w:t xml:space="preserve">Observers may closely follow in good faith the pursuit of the Purpose of the Public Collaboration based on the shared information. In addition to the information shared with the public, such Observers have the right to participate in IVAS Public Collaboration meetings giving them first-hand insights into IVAS Public Collaboration matters. Observers have no right to take part in any decision making according to the </w:t>
      </w:r>
      <w:proofErr w:type="spellStart"/>
      <w:r w:rsidRPr="00416141">
        <w:rPr>
          <w:rFonts w:cs="Arial"/>
          <w:bCs/>
        </w:rPr>
        <w:t>ToR</w:t>
      </w:r>
      <w:proofErr w:type="spellEnd"/>
      <w:r w:rsidRPr="00416141">
        <w:rPr>
          <w:rFonts w:cs="Arial"/>
          <w:bCs/>
        </w:rPr>
        <w:t xml:space="preserve"> of the Public Collaboration.</w:t>
      </w:r>
    </w:p>
    <w:p w14:paraId="3DFAD06A" w14:textId="77777777" w:rsidR="00155842" w:rsidRPr="00416141" w:rsidRDefault="00155842" w:rsidP="00155842">
      <w:pPr>
        <w:spacing w:before="120"/>
        <w:ind w:left="709" w:hanging="709"/>
        <w:rPr>
          <w:rFonts w:cs="Arial"/>
          <w:bCs/>
        </w:rPr>
      </w:pPr>
      <w:r w:rsidRPr="00416141">
        <w:rPr>
          <w:rFonts w:cs="Arial"/>
        </w:rPr>
        <w:t>3.</w:t>
      </w:r>
      <w:r w:rsidRPr="00416141">
        <w:rPr>
          <w:rFonts w:cs="Arial"/>
          <w:bCs/>
        </w:rPr>
        <w:t>1</w:t>
      </w:r>
      <w:r>
        <w:rPr>
          <w:rFonts w:cs="Arial"/>
          <w:bCs/>
        </w:rPr>
        <w:t>2</w:t>
      </w:r>
      <w:r w:rsidRPr="00416141">
        <w:rPr>
          <w:rFonts w:cs="Arial"/>
          <w:bCs/>
        </w:rPr>
        <w:t>.</w:t>
      </w:r>
      <w:r w:rsidRPr="00416141">
        <w:rPr>
          <w:rFonts w:cs="Arial"/>
          <w:bCs/>
        </w:rPr>
        <w:tab/>
        <w:t xml:space="preserve">The terms and conditions regarding the Public Collaboration under this </w:t>
      </w:r>
      <w:proofErr w:type="spellStart"/>
      <w:r w:rsidRPr="00416141">
        <w:rPr>
          <w:rFonts w:cs="Arial"/>
          <w:bCs/>
        </w:rPr>
        <w:t>ToR</w:t>
      </w:r>
      <w:proofErr w:type="spellEnd"/>
      <w:r w:rsidRPr="00416141">
        <w:rPr>
          <w:rFonts w:cs="Arial"/>
          <w:bCs/>
        </w:rPr>
        <w:t xml:space="preserve"> will be made available to the public. Each Collaborating Party shall sign the appended Joinder Declaration Form indicating the aspired status as either Contributor or Observer and confirming the acceptance of the terms and conditions. </w:t>
      </w:r>
    </w:p>
    <w:p w14:paraId="5A1A3677" w14:textId="77777777" w:rsidR="00155842" w:rsidRPr="00416141" w:rsidRDefault="00155842" w:rsidP="00155842">
      <w:pPr>
        <w:spacing w:before="120"/>
        <w:ind w:left="709" w:hanging="709"/>
        <w:rPr>
          <w:rFonts w:cs="Arial"/>
          <w:bCs/>
        </w:rPr>
      </w:pPr>
      <w:r w:rsidRPr="00416141">
        <w:rPr>
          <w:rFonts w:cs="Arial"/>
        </w:rPr>
        <w:t>3.</w:t>
      </w:r>
      <w:r w:rsidRPr="00416141">
        <w:rPr>
          <w:rFonts w:cs="Arial"/>
          <w:bCs/>
        </w:rPr>
        <w:t>1</w:t>
      </w:r>
      <w:r>
        <w:rPr>
          <w:rFonts w:cs="Arial"/>
          <w:bCs/>
        </w:rPr>
        <w:t>3</w:t>
      </w:r>
      <w:r w:rsidRPr="00416141">
        <w:rPr>
          <w:rFonts w:cs="Arial"/>
          <w:bCs/>
        </w:rPr>
        <w:t xml:space="preserve">. </w:t>
      </w:r>
      <w:r w:rsidRPr="00416141">
        <w:rPr>
          <w:rFonts w:cs="Arial"/>
          <w:bCs/>
        </w:rPr>
        <w:tab/>
      </w:r>
      <w:proofErr w:type="gramStart"/>
      <w:r w:rsidRPr="00416141">
        <w:rPr>
          <w:rFonts w:cs="Arial"/>
          <w:bCs/>
        </w:rPr>
        <w:t>In order to</w:t>
      </w:r>
      <w:proofErr w:type="gramEnd"/>
      <w:r w:rsidRPr="00416141">
        <w:rPr>
          <w:rFonts w:cs="Arial"/>
          <w:bCs/>
        </w:rPr>
        <w:t xml:space="preserve"> join the Public Collaboration, parties shall send their duly signed and executed Joinder Declarations in form of a paper original and a PDF copy to the below-specified Administrator. The administrator will promptly notify the Collaborating Parties of the new Joinder Declaration. If a Collaborating Party raises concerns under section 7.2.b within two weeks after the Administrator providing such notification, the joinder of the new party shall be suspended until the concern is resolved.</w:t>
      </w:r>
    </w:p>
    <w:p w14:paraId="3AA869C5" w14:textId="5D0F461F" w:rsidR="00155842" w:rsidRPr="00416141" w:rsidRDefault="00155842" w:rsidP="00155842">
      <w:pPr>
        <w:spacing w:before="120"/>
        <w:ind w:left="709" w:hanging="709"/>
        <w:rPr>
          <w:rFonts w:cs="Arial"/>
        </w:rPr>
      </w:pPr>
      <w:r w:rsidRPr="00416141">
        <w:rPr>
          <w:rFonts w:cs="Arial"/>
        </w:rPr>
        <w:t>3.1</w:t>
      </w:r>
      <w:r>
        <w:rPr>
          <w:rFonts w:cs="Arial"/>
        </w:rPr>
        <w:t>4</w:t>
      </w:r>
      <w:r w:rsidRPr="00416141">
        <w:rPr>
          <w:rFonts w:cs="Arial"/>
        </w:rPr>
        <w:t>.</w:t>
      </w:r>
      <w:r w:rsidRPr="00416141">
        <w:rPr>
          <w:rFonts w:cs="Arial"/>
        </w:rPr>
        <w:tab/>
        <w:t>When joining the Public Cooperation</w:t>
      </w:r>
      <w:del w:id="37" w:author="Author" w:date="2022-04-19T14:05:00Z">
        <w:r w:rsidR="00BC2172" w:rsidRPr="00416141">
          <w:rPr>
            <w:rFonts w:cs="Arial"/>
          </w:rPr>
          <w:delText>, each joining</w:delText>
        </w:r>
      </w:del>
      <w:ins w:id="38" w:author="Author" w:date="2022-04-19T14:05:00Z">
        <w:r w:rsidR="003C373D">
          <w:rPr>
            <w:rFonts w:cs="Arial"/>
          </w:rPr>
          <w:t xml:space="preserve"> as Contributor</w:t>
        </w:r>
        <w:r w:rsidRPr="00416141">
          <w:rPr>
            <w:rFonts w:cs="Arial"/>
          </w:rPr>
          <w:t xml:space="preserve">, </w:t>
        </w:r>
        <w:r w:rsidR="003C373D">
          <w:rPr>
            <w:rFonts w:cs="Arial"/>
          </w:rPr>
          <w:t>such</w:t>
        </w:r>
      </w:ins>
      <w:r w:rsidRPr="00416141">
        <w:rPr>
          <w:rFonts w:cs="Arial"/>
        </w:rPr>
        <w:t xml:space="preserve"> party must designate a person to represent the joining party (“Program Manager”). Any change must be reported to the Administrator. The Program Managers shall be responsible for (a) representing their respective parties in all matters relating to the Purpose and (b) submitting requests for changes to Appendix A (“Work Program”), Appendix B (“Software Handling”).</w:t>
      </w:r>
    </w:p>
    <w:p w14:paraId="69EE6BAD" w14:textId="12B9A83F" w:rsidR="00155842" w:rsidRPr="00416141" w:rsidRDefault="00155842" w:rsidP="00155842">
      <w:pPr>
        <w:spacing w:before="120"/>
        <w:ind w:left="709" w:hanging="709"/>
        <w:rPr>
          <w:rFonts w:cs="Arial"/>
        </w:rPr>
      </w:pPr>
      <w:r w:rsidRPr="00416141">
        <w:rPr>
          <w:rFonts w:cs="Arial"/>
        </w:rPr>
        <w:t>3.1</w:t>
      </w:r>
      <w:r>
        <w:rPr>
          <w:rFonts w:cs="Arial"/>
        </w:rPr>
        <w:t>5</w:t>
      </w:r>
      <w:r w:rsidRPr="00416141">
        <w:rPr>
          <w:rFonts w:cs="Arial"/>
        </w:rPr>
        <w:t>.</w:t>
      </w:r>
      <w:r w:rsidRPr="00416141">
        <w:rPr>
          <w:rFonts w:cs="Arial"/>
        </w:rPr>
        <w:tab/>
        <w:t xml:space="preserve">In case a </w:t>
      </w:r>
      <w:del w:id="39" w:author="Author" w:date="2022-04-19T14:05:00Z">
        <w:r w:rsidR="00BC2172" w:rsidRPr="00416141">
          <w:rPr>
            <w:rFonts w:cs="Arial"/>
          </w:rPr>
          <w:delText>Collaborating Party</w:delText>
        </w:r>
      </w:del>
      <w:ins w:id="40" w:author="Author" w:date="2022-04-19T14:05:00Z">
        <w:r w:rsidR="003C373D">
          <w:rPr>
            <w:rFonts w:cs="Arial"/>
          </w:rPr>
          <w:t>Contributor</w:t>
        </w:r>
      </w:ins>
      <w:r w:rsidRPr="00416141">
        <w:rPr>
          <w:rFonts w:cs="Arial"/>
        </w:rPr>
        <w:t xml:space="preserve"> subcontracts any work to third party persons, companies or organizations (hereinafter referred to as "Subcontractor"), this </w:t>
      </w:r>
      <w:del w:id="41" w:author="Author" w:date="2022-04-19T14:05:00Z">
        <w:r w:rsidR="00BC2172" w:rsidRPr="00416141">
          <w:rPr>
            <w:rFonts w:cs="Arial"/>
          </w:rPr>
          <w:delText>Collaborating Party</w:delText>
        </w:r>
      </w:del>
      <w:ins w:id="42" w:author="Author" w:date="2022-04-19T14:05:00Z">
        <w:r w:rsidR="003C373D">
          <w:rPr>
            <w:rFonts w:cs="Arial"/>
          </w:rPr>
          <w:t>Contributor</w:t>
        </w:r>
      </w:ins>
      <w:r w:rsidRPr="00416141">
        <w:rPr>
          <w:rFonts w:cs="Arial"/>
        </w:rPr>
        <w:t xml:space="preserve"> has to state those of its Subcontractor(s) either already in the Joinder Declaration or later through informing the Administrator and the other </w:t>
      </w:r>
      <w:del w:id="43" w:author="Author" w:date="2022-04-19T14:05:00Z">
        <w:r w:rsidR="00BC2172" w:rsidRPr="00416141">
          <w:rPr>
            <w:rFonts w:cs="Arial"/>
          </w:rPr>
          <w:delText>Collaborating Parties</w:delText>
        </w:r>
      </w:del>
      <w:ins w:id="44" w:author="Author" w:date="2022-04-19T14:05:00Z">
        <w:r w:rsidR="003C373D">
          <w:rPr>
            <w:rFonts w:cs="Arial"/>
          </w:rPr>
          <w:t>Contributors</w:t>
        </w:r>
      </w:ins>
      <w:r w:rsidRPr="00416141">
        <w:rPr>
          <w:rFonts w:cs="Arial"/>
        </w:rPr>
        <w:t xml:space="preserve"> in writing about the names of any further Subcontractor(s) involved after joining. Each </w:t>
      </w:r>
      <w:del w:id="45" w:author="Author" w:date="2022-04-19T14:05:00Z">
        <w:r w:rsidR="00BC2172" w:rsidRPr="00416141">
          <w:rPr>
            <w:rFonts w:cs="Arial"/>
          </w:rPr>
          <w:delText>Collaborating Party</w:delText>
        </w:r>
      </w:del>
      <w:ins w:id="46" w:author="Author" w:date="2022-04-19T14:05:00Z">
        <w:r w:rsidR="003C373D">
          <w:rPr>
            <w:rFonts w:cs="Arial"/>
          </w:rPr>
          <w:t>Contributor</w:t>
        </w:r>
      </w:ins>
      <w:r w:rsidRPr="00416141">
        <w:rPr>
          <w:rFonts w:cs="Arial"/>
        </w:rPr>
        <w:t xml:space="preserve"> using a Subcontractor shall be responsible for any failure of its Subcontractor(s).</w:t>
      </w:r>
    </w:p>
    <w:p w14:paraId="7AA5C621" w14:textId="5F9EF4B0" w:rsidR="00155842" w:rsidRPr="00360DDE" w:rsidRDefault="00155842" w:rsidP="00155842">
      <w:pPr>
        <w:spacing w:before="120"/>
        <w:ind w:left="709" w:hanging="709"/>
        <w:rPr>
          <w:rFonts w:cs="Arial"/>
        </w:rPr>
      </w:pPr>
      <w:r w:rsidRPr="00416141">
        <w:rPr>
          <w:rFonts w:cs="Arial"/>
        </w:rPr>
        <w:t>3.1</w:t>
      </w:r>
      <w:r>
        <w:rPr>
          <w:rFonts w:cs="Arial"/>
        </w:rPr>
        <w:t>6.</w:t>
      </w:r>
      <w:r w:rsidRPr="00416141">
        <w:rPr>
          <w:rFonts w:cs="Arial"/>
        </w:rPr>
        <w:tab/>
      </w:r>
      <w:r w:rsidRPr="00360DDE">
        <w:rPr>
          <w:rFonts w:cs="Arial"/>
        </w:rPr>
        <w:t>The Collaborating Parties agree upon joining this Public Collaboration on</w:t>
      </w:r>
      <w:r w:rsidRPr="00360DDE">
        <w:t xml:space="preserve"> having </w:t>
      </w:r>
      <w:proofErr w:type="spellStart"/>
      <w:r w:rsidRPr="00360DDE">
        <w:rPr>
          <w:rFonts w:cs="Arial"/>
        </w:rPr>
        <w:t>Koninklijke</w:t>
      </w:r>
      <w:proofErr w:type="spellEnd"/>
      <w:r w:rsidRPr="00360DDE">
        <w:rPr>
          <w:rFonts w:cs="Arial"/>
        </w:rPr>
        <w:t xml:space="preserve"> Philips N.V. as Administrator. The task of the Administrator is </w:t>
      </w:r>
      <w:r w:rsidRPr="00360DDE">
        <w:rPr>
          <w:rFonts w:cs="Arial"/>
          <w:bCs/>
        </w:rPr>
        <w:t xml:space="preserve">to collect and </w:t>
      </w:r>
      <w:r w:rsidRPr="00360DDE">
        <w:rPr>
          <w:rFonts w:cs="Arial"/>
        </w:rPr>
        <w:t>archive</w:t>
      </w:r>
      <w:r w:rsidRPr="00360DDE">
        <w:rPr>
          <w:rFonts w:cs="Arial"/>
          <w:bCs/>
        </w:rPr>
        <w:t xml:space="preserve"> on behalf of the Collaborating Parties the Joinder Declarations of the joining parties</w:t>
      </w:r>
      <w:r w:rsidR="003C373D">
        <w:rPr>
          <w:rFonts w:cs="Arial"/>
          <w:bCs/>
        </w:rPr>
        <w:t xml:space="preserve">. </w:t>
      </w:r>
      <w:ins w:id="47" w:author="Author" w:date="2022-04-19T14:05:00Z">
        <w:r w:rsidR="003C373D">
          <w:rPr>
            <w:rFonts w:cs="Arial"/>
            <w:bCs/>
          </w:rPr>
          <w:t>For parties joining as Contributor, the Administrator will additionally collect and archive the PDF copies o</w:t>
        </w:r>
        <w:r w:rsidR="00863161">
          <w:rPr>
            <w:rFonts w:cs="Arial"/>
            <w:bCs/>
          </w:rPr>
          <w:t>f</w:t>
        </w:r>
        <w:r w:rsidR="003C373D">
          <w:rPr>
            <w:rFonts w:cs="Arial"/>
            <w:bCs/>
          </w:rPr>
          <w:t xml:space="preserve"> their signed Funding Agreements</w:t>
        </w:r>
        <w:r w:rsidRPr="00360DDE">
          <w:rPr>
            <w:rFonts w:cs="Arial"/>
            <w:bCs/>
          </w:rPr>
          <w:t xml:space="preserve">. </w:t>
        </w:r>
      </w:ins>
      <w:r w:rsidRPr="00360DDE">
        <w:rPr>
          <w:rFonts w:cs="Arial"/>
          <w:bCs/>
        </w:rPr>
        <w:t>The Administrator is further tasked to publish a list of Collaborating Parties</w:t>
      </w:r>
      <w:ins w:id="48" w:author="Author" w:date="2022-04-19T14:05:00Z">
        <w:r w:rsidRPr="00360DDE">
          <w:rPr>
            <w:rFonts w:cs="Arial"/>
            <w:bCs/>
          </w:rPr>
          <w:t xml:space="preserve"> </w:t>
        </w:r>
        <w:r w:rsidR="003C373D">
          <w:rPr>
            <w:rFonts w:cs="Arial"/>
            <w:bCs/>
          </w:rPr>
          <w:t>including their status as Contributor or Observer</w:t>
        </w:r>
      </w:ins>
      <w:r w:rsidR="003C373D">
        <w:rPr>
          <w:rFonts w:cs="Arial"/>
          <w:bCs/>
        </w:rPr>
        <w:t xml:space="preserve"> </w:t>
      </w:r>
      <w:r w:rsidRPr="00360DDE">
        <w:rPr>
          <w:rFonts w:cs="Arial"/>
          <w:bCs/>
        </w:rPr>
        <w:t xml:space="preserve">on the </w:t>
      </w:r>
      <w:r w:rsidRPr="00360DDE">
        <w:rPr>
          <w:rFonts w:cs="Arial"/>
        </w:rPr>
        <w:t xml:space="preserve">public file server dedicated to the Public Collaboration (see 4.3.d) and </w:t>
      </w:r>
      <w:r w:rsidRPr="00360DDE">
        <w:rPr>
          <w:rFonts w:cs="Arial"/>
          <w:bCs/>
        </w:rPr>
        <w:t xml:space="preserve">distribute PDF copies of the Joinder Declarations </w:t>
      </w:r>
      <w:ins w:id="49" w:author="Author" w:date="2022-04-19T14:05:00Z">
        <w:r w:rsidR="00621E4C">
          <w:rPr>
            <w:rFonts w:cs="Arial"/>
            <w:bCs/>
          </w:rPr>
          <w:t xml:space="preserve">and the Funding Agreements </w:t>
        </w:r>
      </w:ins>
      <w:r w:rsidRPr="00360DDE">
        <w:rPr>
          <w:rFonts w:cs="Arial"/>
          <w:bCs/>
        </w:rPr>
        <w:t>among the Collaborating Parties</w:t>
      </w:r>
      <w:r w:rsidRPr="00360DDE">
        <w:rPr>
          <w:rFonts w:cs="Arial"/>
        </w:rPr>
        <w:t xml:space="preserve">. Collaborating parties shall upon request provide an executed paper counterpart of their Joinder Declaration directly to other Collaborating Parties making such a request.  </w:t>
      </w:r>
    </w:p>
    <w:p w14:paraId="44AECA9C" w14:textId="77782611" w:rsidR="00155842" w:rsidRPr="00360DDE" w:rsidRDefault="00155842" w:rsidP="00155842">
      <w:pPr>
        <w:spacing w:before="120"/>
        <w:ind w:left="709" w:hanging="709"/>
        <w:rPr>
          <w:rFonts w:cs="Arial"/>
        </w:rPr>
      </w:pPr>
      <w:r w:rsidRPr="00360DDE">
        <w:rPr>
          <w:rFonts w:cs="Arial"/>
        </w:rPr>
        <w:lastRenderedPageBreak/>
        <w:t>3.1</w:t>
      </w:r>
      <w:r>
        <w:rPr>
          <w:rFonts w:cs="Arial"/>
        </w:rPr>
        <w:t>7.</w:t>
      </w:r>
      <w:r w:rsidRPr="00360DDE">
        <w:rPr>
          <w:rFonts w:cs="Arial"/>
        </w:rPr>
        <w:tab/>
        <w:t xml:space="preserve">The Public Collaboration will be publicly announced to 3GPP/SA4 with the intended effective date of </w:t>
      </w:r>
      <w:del w:id="50" w:author="Author" w:date="2022-04-19T14:05:00Z">
        <w:r w:rsidR="00BC2172" w:rsidRPr="00360DDE">
          <w:rPr>
            <w:rFonts w:cs="Arial"/>
          </w:rPr>
          <w:delText>[Date</w:delText>
        </w:r>
        <w:r w:rsidR="00BC2172" w:rsidRPr="00416141">
          <w:rPr>
            <w:rFonts w:cs="Arial"/>
          </w:rPr>
          <w:delText>]</w:delText>
        </w:r>
      </w:del>
      <w:ins w:id="51" w:author="Author" w:date="2022-04-19T14:05:00Z">
        <w:r w:rsidR="00916FD4" w:rsidRPr="0053214F">
          <w:rPr>
            <w:rFonts w:cs="Arial"/>
            <w:highlight w:val="yellow"/>
          </w:rPr>
          <w:t xml:space="preserve">May 30, </w:t>
        </w:r>
        <w:proofErr w:type="gramStart"/>
        <w:r w:rsidR="00916FD4" w:rsidRPr="0053214F">
          <w:rPr>
            <w:rFonts w:cs="Arial"/>
            <w:highlight w:val="yellow"/>
          </w:rPr>
          <w:t>2022</w:t>
        </w:r>
      </w:ins>
      <w:proofErr w:type="gramEnd"/>
      <w:r w:rsidRPr="00416141">
        <w:rPr>
          <w:rFonts w:cs="Arial"/>
        </w:rPr>
        <w:t xml:space="preserve"> along with this </w:t>
      </w:r>
      <w:proofErr w:type="spellStart"/>
      <w:r w:rsidRPr="00416141">
        <w:rPr>
          <w:rFonts w:cs="Arial"/>
        </w:rPr>
        <w:t>ToR</w:t>
      </w:r>
      <w:proofErr w:type="spellEnd"/>
      <w:r w:rsidRPr="007011A4">
        <w:rPr>
          <w:rFonts w:cs="Arial"/>
        </w:rPr>
        <w:t xml:space="preserve">. This announcement will also endorse the Administrator. The Public Collaboration will </w:t>
      </w:r>
      <w:r w:rsidRPr="00360DDE">
        <w:rPr>
          <w:rFonts w:cs="Arial"/>
        </w:rPr>
        <w:t xml:space="preserve">become effective 2 weeks after the Administrator or Interim Administrator, as the first Collaborating Party, has produced their Joinder Declaration, published its name on a list of Collaborating Parties and announced to 3GPP/SA4 the start of the Public Collaboration. </w:t>
      </w:r>
    </w:p>
    <w:p w14:paraId="009FAECC" w14:textId="17384C3B" w:rsidR="00155842" w:rsidRPr="00360DDE" w:rsidRDefault="00155842" w:rsidP="00155842">
      <w:pPr>
        <w:spacing w:before="120"/>
        <w:ind w:left="709" w:hanging="709"/>
        <w:rPr>
          <w:rFonts w:cs="Arial"/>
        </w:rPr>
      </w:pPr>
      <w:r w:rsidRPr="00360DDE">
        <w:rPr>
          <w:rFonts w:cs="Arial"/>
        </w:rPr>
        <w:t>3.1</w:t>
      </w:r>
      <w:r>
        <w:rPr>
          <w:rFonts w:cs="Arial"/>
        </w:rPr>
        <w:t>8.</w:t>
      </w:r>
      <w:r w:rsidRPr="00360DDE">
        <w:rPr>
          <w:rFonts w:cs="Arial"/>
        </w:rPr>
        <w:tab/>
        <w:t xml:space="preserve">In case </w:t>
      </w:r>
      <w:proofErr w:type="spellStart"/>
      <w:r w:rsidRPr="00360DDE">
        <w:rPr>
          <w:rFonts w:cs="Arial"/>
        </w:rPr>
        <w:t>Koninklijke</w:t>
      </w:r>
      <w:proofErr w:type="spellEnd"/>
      <w:r w:rsidRPr="00360DDE">
        <w:rPr>
          <w:rFonts w:cs="Arial"/>
        </w:rPr>
        <w:t xml:space="preserve"> Philips N.V. has not produced its Joinder Declaration by </w:t>
      </w:r>
      <w:del w:id="52" w:author="Author" w:date="2022-04-19T14:05:00Z">
        <w:r w:rsidR="00BC2172" w:rsidRPr="00360DDE">
          <w:rPr>
            <w:rFonts w:cs="Arial"/>
          </w:rPr>
          <w:delText>[Date</w:delText>
        </w:r>
        <w:r w:rsidR="00BC2172" w:rsidRPr="00416141">
          <w:rPr>
            <w:rFonts w:cs="Arial"/>
          </w:rPr>
          <w:delText>],</w:delText>
        </w:r>
      </w:del>
      <w:ins w:id="53" w:author="Author" w:date="2022-04-19T14:05:00Z">
        <w:r w:rsidR="00916FD4" w:rsidRPr="0053214F">
          <w:rPr>
            <w:rFonts w:cs="Arial"/>
            <w:highlight w:val="yellow"/>
          </w:rPr>
          <w:t>May 16, 2022</w:t>
        </w:r>
        <w:r w:rsidRPr="00416141">
          <w:rPr>
            <w:rFonts w:cs="Arial"/>
          </w:rPr>
          <w:t>,</w:t>
        </w:r>
      </w:ins>
      <w:r w:rsidRPr="00416141">
        <w:rPr>
          <w:rFonts w:cs="Arial"/>
        </w:rPr>
        <w:t xml:space="preserve"> then the first Collaborating Party to produce its Joinder Declaration (an “Interim Administrator”) shall publish its name on a list of Collaborating Parties and announce to 3GPP/SA4 the start of </w:t>
      </w:r>
      <w:r w:rsidRPr="00360DDE">
        <w:rPr>
          <w:rFonts w:cs="Arial"/>
        </w:rPr>
        <w:t xml:space="preserve">the Public Collaboration.  The Interim Administrator shall collect and archive on behalf of the Collaborating Parties the Joinder Declarations of additionally joining parties, publish a list of Collaborating Parties and distribute PDF copies of the Joinder Declarations among the Collaborating Parties.  The Interim Administrator may be replaced by an Administrator selected by a majority vote of the </w:t>
      </w:r>
      <w:del w:id="54" w:author="Author" w:date="2022-04-19T14:05:00Z">
        <w:r w:rsidR="00BC2172" w:rsidRPr="00360DDE">
          <w:rPr>
            <w:rFonts w:cs="Arial"/>
          </w:rPr>
          <w:delText>Collaborating Parties</w:delText>
        </w:r>
      </w:del>
      <w:ins w:id="55" w:author="Author" w:date="2022-04-19T14:05:00Z">
        <w:r w:rsidR="00916FD4">
          <w:rPr>
            <w:rFonts w:cs="Arial"/>
          </w:rPr>
          <w:t>Contributors</w:t>
        </w:r>
      </w:ins>
      <w:r w:rsidRPr="00360DDE">
        <w:rPr>
          <w:rFonts w:cs="Arial"/>
        </w:rPr>
        <w:t xml:space="preserve"> that are part of the Public Collaboration on the date that shall be thirty (30) days after the announced start of the Public Collaboration.</w:t>
      </w:r>
    </w:p>
    <w:p w14:paraId="09017FB6" w14:textId="65D13020" w:rsidR="00155842" w:rsidRPr="00360DDE" w:rsidRDefault="00155842" w:rsidP="00155842">
      <w:pPr>
        <w:pStyle w:val="ToRheading"/>
        <w:jc w:val="left"/>
      </w:pPr>
      <w:r w:rsidRPr="00360DDE">
        <w:t xml:space="preserve">4.  </w:t>
      </w:r>
      <w:r w:rsidRPr="00360DDE">
        <w:tab/>
        <w:t xml:space="preserve">Development of the </w:t>
      </w:r>
      <w:ins w:id="56" w:author="Author" w:date="2022-04-19T14:05:00Z">
        <w:r w:rsidR="0021470D">
          <w:t xml:space="preserve">Public Collaboration </w:t>
        </w:r>
      </w:ins>
      <w:r w:rsidR="0021470D">
        <w:t>Candidate</w:t>
      </w:r>
      <w:del w:id="57" w:author="Author" w:date="2022-04-19T14:05:00Z">
        <w:r w:rsidR="00BC2172" w:rsidRPr="00360DDE">
          <w:delText xml:space="preserve"> IVAS Codec</w:delText>
        </w:r>
      </w:del>
    </w:p>
    <w:p w14:paraId="198D140E" w14:textId="25301A69" w:rsidR="00155842" w:rsidRPr="00360DDE" w:rsidRDefault="00155842" w:rsidP="00155842">
      <w:pPr>
        <w:spacing w:before="120"/>
        <w:ind w:left="709" w:hanging="709"/>
        <w:rPr>
          <w:rFonts w:cs="Arial"/>
          <w:bCs/>
        </w:rPr>
      </w:pPr>
      <w:r w:rsidRPr="00360DDE">
        <w:rPr>
          <w:rFonts w:cs="Arial"/>
          <w:bCs/>
        </w:rPr>
        <w:t>4.1.</w:t>
      </w:r>
      <w:r w:rsidRPr="00360DDE">
        <w:rPr>
          <w:rFonts w:cs="Arial"/>
          <w:bCs/>
        </w:rPr>
        <w:tab/>
        <w:t xml:space="preserve">The development of the </w:t>
      </w:r>
      <w:del w:id="58" w:author="Author" w:date="2022-04-19T14:05:00Z">
        <w:r w:rsidR="00BC2172" w:rsidRPr="00360DDE">
          <w:rPr>
            <w:rFonts w:cs="Arial"/>
            <w:bCs/>
          </w:rPr>
          <w:delText>candidate IVAS codec</w:delText>
        </w:r>
      </w:del>
      <w:ins w:id="59" w:author="Author" w:date="2022-04-19T14:05:00Z">
        <w:r w:rsidR="00916FD4">
          <w:rPr>
            <w:rFonts w:cs="Arial"/>
            <w:bCs/>
          </w:rPr>
          <w:t>Public Collaboration Candidate</w:t>
        </w:r>
      </w:ins>
      <w:r w:rsidRPr="00360DDE">
        <w:rPr>
          <w:rFonts w:cs="Arial"/>
          <w:bCs/>
        </w:rPr>
        <w:t xml:space="preserve"> </w:t>
      </w:r>
      <w:bookmarkStart w:id="60" w:name="_Hlk89766570"/>
      <w:r w:rsidRPr="00360DDE">
        <w:rPr>
          <w:rFonts w:cs="Arial"/>
          <w:bCs/>
        </w:rPr>
        <w:t xml:space="preserve">shall target to fulfil the requirements and objectives as set forth </w:t>
      </w:r>
      <w:r w:rsidRPr="00360DDE">
        <w:rPr>
          <w:rFonts w:cs="Arial"/>
        </w:rPr>
        <w:t>by</w:t>
      </w:r>
      <w:r w:rsidRPr="00360DDE">
        <w:rPr>
          <w:rFonts w:cs="Arial"/>
          <w:bCs/>
        </w:rPr>
        <w:t xml:space="preserve"> 3GPP in the </w:t>
      </w:r>
      <w:proofErr w:type="spellStart"/>
      <w:r w:rsidRPr="00360DDE">
        <w:rPr>
          <w:rFonts w:cs="Arial"/>
          <w:bCs/>
        </w:rPr>
        <w:t>IVAS_Codec</w:t>
      </w:r>
      <w:proofErr w:type="spellEnd"/>
      <w:r w:rsidRPr="00360DDE">
        <w:rPr>
          <w:rFonts w:cs="Arial"/>
          <w:bCs/>
        </w:rPr>
        <w:t xml:space="preserve"> work item [1] and the best possible </w:t>
      </w:r>
      <w:proofErr w:type="gramStart"/>
      <w:r w:rsidRPr="00360DDE">
        <w:rPr>
          <w:rFonts w:cs="Arial"/>
          <w:bCs/>
        </w:rPr>
        <w:t>insights</w:t>
      </w:r>
      <w:proofErr w:type="gramEnd"/>
      <w:r w:rsidRPr="00360DDE">
        <w:rPr>
          <w:rFonts w:cs="Arial"/>
          <w:bCs/>
        </w:rPr>
        <w:t xml:space="preserve"> into market needs and opportunities</w:t>
      </w:r>
      <w:bookmarkEnd w:id="60"/>
      <w:r w:rsidRPr="00360DDE">
        <w:rPr>
          <w:rFonts w:cs="Arial"/>
          <w:bCs/>
        </w:rPr>
        <w:t>.</w:t>
      </w:r>
    </w:p>
    <w:p w14:paraId="54471F22" w14:textId="77777777" w:rsidR="00155842" w:rsidRPr="00360DDE" w:rsidRDefault="00155842" w:rsidP="00155842">
      <w:pPr>
        <w:spacing w:before="120"/>
        <w:ind w:left="709" w:hanging="709"/>
        <w:rPr>
          <w:rFonts w:cs="Arial"/>
        </w:rPr>
      </w:pPr>
      <w:r w:rsidRPr="00360DDE">
        <w:rPr>
          <w:rFonts w:cs="Arial"/>
          <w:bCs/>
        </w:rPr>
        <w:t>4.2.</w:t>
      </w:r>
      <w:r w:rsidRPr="00360DDE">
        <w:rPr>
          <w:rFonts w:cs="Arial"/>
          <w:bCs/>
        </w:rPr>
        <w:tab/>
        <w:t>The initial IVAS Codec Baseline for the development and enhancement under the contribution process</w:t>
      </w:r>
      <w:r w:rsidRPr="00360DDE">
        <w:rPr>
          <w:rFonts w:cs="Arial"/>
        </w:rPr>
        <w:t xml:space="preserve"> shall be selected by the Contributors, be based on the 3GPP EVS codec and represent a suitable platform for development. The initial </w:t>
      </w:r>
      <w:r w:rsidRPr="00360DDE">
        <w:rPr>
          <w:rFonts w:cs="Arial"/>
          <w:bCs/>
        </w:rPr>
        <w:t>IVAS Codec Baseline</w:t>
      </w:r>
      <w:r w:rsidRPr="00360DDE">
        <w:rPr>
          <w:rFonts w:cs="Arial"/>
        </w:rPr>
        <w:t xml:space="preserve"> is not expected to be a </w:t>
      </w:r>
      <w:proofErr w:type="gramStart"/>
      <w:r w:rsidRPr="00360DDE">
        <w:rPr>
          <w:rFonts w:cs="Arial"/>
        </w:rPr>
        <w:t>feature-complete</w:t>
      </w:r>
      <w:proofErr w:type="gramEnd"/>
      <w:r w:rsidRPr="00360DDE">
        <w:rPr>
          <w:rFonts w:cs="Arial"/>
        </w:rPr>
        <w:t xml:space="preserve"> IVAS codec, but rather the point from which the candidate codec will be developed and enhanced. </w:t>
      </w:r>
    </w:p>
    <w:p w14:paraId="47824CD5" w14:textId="4171FF5E" w:rsidR="00155842" w:rsidRPr="00360DDE" w:rsidRDefault="00155842" w:rsidP="00155842">
      <w:pPr>
        <w:spacing w:before="120"/>
        <w:ind w:left="709" w:hanging="709"/>
        <w:rPr>
          <w:rFonts w:cs="Arial"/>
          <w:bCs/>
        </w:rPr>
      </w:pPr>
      <w:r w:rsidRPr="00360DDE">
        <w:rPr>
          <w:rFonts w:cs="Arial"/>
          <w:bCs/>
        </w:rPr>
        <w:t>4.3.</w:t>
      </w:r>
      <w:r w:rsidRPr="00360DDE">
        <w:rPr>
          <w:rFonts w:cs="Arial"/>
          <w:bCs/>
        </w:rPr>
        <w:tab/>
      </w:r>
      <w:r w:rsidRPr="00360DDE">
        <w:rPr>
          <w:rFonts w:cs="Arial"/>
        </w:rPr>
        <w:t>Development</w:t>
      </w:r>
      <w:r w:rsidRPr="00360DDE">
        <w:rPr>
          <w:rFonts w:cs="Arial"/>
          <w:bCs/>
        </w:rPr>
        <w:t xml:space="preserve"> of the </w:t>
      </w:r>
      <w:del w:id="61" w:author="Author" w:date="2022-04-19T14:05:00Z">
        <w:r w:rsidR="00BC2172" w:rsidRPr="00360DDE">
          <w:rPr>
            <w:rFonts w:cs="Arial"/>
          </w:rPr>
          <w:delText>candidate IVAS codec</w:delText>
        </w:r>
      </w:del>
      <w:ins w:id="62" w:author="Author" w:date="2022-04-19T14:05:00Z">
        <w:r w:rsidR="00916FD4">
          <w:rPr>
            <w:rFonts w:cs="Arial"/>
            <w:bCs/>
          </w:rPr>
          <w:t>Public Collaboration Candidate</w:t>
        </w:r>
      </w:ins>
      <w:r w:rsidRPr="00360DDE">
        <w:rPr>
          <w:rFonts w:cs="Arial"/>
        </w:rPr>
        <w:t xml:space="preserve"> </w:t>
      </w:r>
      <w:r w:rsidRPr="00360DDE">
        <w:rPr>
          <w:rFonts w:cs="Arial"/>
          <w:bCs/>
        </w:rPr>
        <w:t>will be a contribution-driven iterative process, whereby each accepted contribution shall lead to an enhancement to the latest IVAS Codec Baseline.</w:t>
      </w:r>
    </w:p>
    <w:p w14:paraId="6CCA51B5" w14:textId="4D5E8F17" w:rsidR="00155842" w:rsidRPr="00360DDE" w:rsidRDefault="00155842" w:rsidP="00155842">
      <w:pPr>
        <w:spacing w:before="120"/>
        <w:ind w:left="720" w:hanging="360"/>
        <w:rPr>
          <w:rFonts w:cs="Arial"/>
        </w:rPr>
      </w:pPr>
      <w:r w:rsidRPr="00360DDE">
        <w:rPr>
          <w:rFonts w:cs="Arial"/>
        </w:rPr>
        <w:t>a.</w:t>
      </w:r>
      <w:r w:rsidRPr="00360DDE">
        <w:rPr>
          <w:rFonts w:cs="Arial"/>
        </w:rPr>
        <w:tab/>
      </w:r>
      <w:ins w:id="63" w:author="Author" w:date="2022-04-19T14:05:00Z">
        <w:r w:rsidR="00916FD4">
          <w:rPr>
            <w:rFonts w:cs="Arial"/>
            <w:bCs/>
          </w:rPr>
          <w:t xml:space="preserve">Public Collaboration </w:t>
        </w:r>
      </w:ins>
      <w:r w:rsidR="00916FD4">
        <w:rPr>
          <w:rFonts w:cs="Arial"/>
          <w:bCs/>
        </w:rPr>
        <w:t>Candidate</w:t>
      </w:r>
      <w:del w:id="64" w:author="Author" w:date="2022-04-19T14:05:00Z">
        <w:r w:rsidR="00BC2172" w:rsidRPr="00360DDE">
          <w:rPr>
            <w:rFonts w:cs="Arial"/>
          </w:rPr>
          <w:delText xml:space="preserve"> IVAS codec</w:delText>
        </w:r>
      </w:del>
      <w:r w:rsidRPr="00360DDE">
        <w:rPr>
          <w:rFonts w:cs="Arial"/>
        </w:rPr>
        <w:t xml:space="preserve"> development shall be done based on floating-point code. If SA4 decides to </w:t>
      </w:r>
      <w:r w:rsidRPr="00360DDE">
        <w:rPr>
          <w:rFonts w:cs="Arial"/>
          <w:bCs/>
        </w:rPr>
        <w:t>standardize</w:t>
      </w:r>
      <w:r w:rsidRPr="00360DDE">
        <w:rPr>
          <w:rFonts w:cs="Arial"/>
        </w:rPr>
        <w:t xml:space="preserve"> IVAS fixed-point reference C-code, each Contributor will be responsible for delivering its contributions in fixed-point C-code</w:t>
      </w:r>
      <w:r w:rsidRPr="00360DDE">
        <w:rPr>
          <w:rFonts w:cs="Arial"/>
          <w:lang w:val="en-US"/>
        </w:rPr>
        <w:t>.</w:t>
      </w:r>
      <w:r w:rsidRPr="00360DDE">
        <w:rPr>
          <w:rFonts w:cs="Arial"/>
        </w:rPr>
        <w:t xml:space="preserve"> </w:t>
      </w:r>
      <w:r w:rsidRPr="00360DDE">
        <w:rPr>
          <w:rFonts w:cs="Arial"/>
          <w:lang w:val="en-US"/>
        </w:rPr>
        <w:t xml:space="preserve">The floating-point and/or fixed-point C-code shall be ready </w:t>
      </w:r>
      <w:r w:rsidRPr="00360DDE">
        <w:rPr>
          <w:rFonts w:cs="Arial"/>
        </w:rPr>
        <w:t>in time to meet SA4-agreed IVAS standardization schedules.</w:t>
      </w:r>
    </w:p>
    <w:p w14:paraId="28AD6DCA" w14:textId="77777777" w:rsidR="00155842" w:rsidRPr="00360DDE" w:rsidRDefault="00155842" w:rsidP="00155842">
      <w:pPr>
        <w:spacing w:before="120"/>
        <w:ind w:left="720" w:hanging="360"/>
        <w:rPr>
          <w:rFonts w:cs="Arial"/>
        </w:rPr>
      </w:pPr>
      <w:r w:rsidRPr="00360DDE">
        <w:rPr>
          <w:rFonts w:cs="Arial"/>
        </w:rPr>
        <w:t>b.</w:t>
      </w:r>
      <w:r w:rsidRPr="00360DDE">
        <w:rPr>
          <w:rFonts w:cs="Arial"/>
        </w:rPr>
        <w:tab/>
        <w:t>Code contributions shall be made in form of Source Code updates compliant with the SOFTWARE HANDLING specified in section Appendix B accompanied by a technical description and evaluation.</w:t>
      </w:r>
    </w:p>
    <w:p w14:paraId="20599A8D" w14:textId="77777777" w:rsidR="00155842" w:rsidRPr="00360DDE" w:rsidRDefault="00155842" w:rsidP="00155842">
      <w:pPr>
        <w:spacing w:before="120"/>
        <w:ind w:left="720" w:hanging="360"/>
        <w:rPr>
          <w:rFonts w:cs="Arial"/>
          <w:bCs/>
        </w:rPr>
      </w:pPr>
      <w:r w:rsidRPr="00360DDE">
        <w:rPr>
          <w:rFonts w:cs="Arial"/>
        </w:rPr>
        <w:t>c.</w:t>
      </w:r>
      <w:r w:rsidRPr="00360DDE">
        <w:rPr>
          <w:rFonts w:cs="Arial"/>
        </w:rPr>
        <w:tab/>
      </w:r>
      <w:r w:rsidRPr="00360DDE">
        <w:t xml:space="preserve">Code contributions shall not, without prior unanimous agreement of all Contributors, include </w:t>
      </w:r>
      <w:proofErr w:type="gramStart"/>
      <w:r w:rsidRPr="00360DDE">
        <w:t>Open Source</w:t>
      </w:r>
      <w:proofErr w:type="gramEnd"/>
      <w:r w:rsidRPr="00360DDE">
        <w:t xml:space="preserve"> Software or any Software in respect of which the Contributor(s) do not own or control all respective Copyright.</w:t>
      </w:r>
      <w:r w:rsidRPr="00360DDE" w:rsidDel="00F9579F">
        <w:rPr>
          <w:rFonts w:cs="Arial"/>
          <w:strike/>
        </w:rPr>
        <w:t xml:space="preserve"> </w:t>
      </w:r>
    </w:p>
    <w:p w14:paraId="288AE798" w14:textId="12E27800" w:rsidR="00155842" w:rsidRPr="00360DDE" w:rsidRDefault="00155842" w:rsidP="00155842">
      <w:pPr>
        <w:spacing w:before="120"/>
        <w:ind w:left="720" w:hanging="360"/>
        <w:rPr>
          <w:rFonts w:cs="Arial"/>
        </w:rPr>
      </w:pPr>
      <w:r w:rsidRPr="00360DDE">
        <w:rPr>
          <w:rFonts w:cs="Arial"/>
          <w:bCs/>
        </w:rPr>
        <w:t>d.</w:t>
      </w:r>
      <w:r w:rsidRPr="00360DDE">
        <w:rPr>
          <w:rFonts w:cs="Arial"/>
          <w:bCs/>
        </w:rPr>
        <w:tab/>
        <w:t>Information</w:t>
      </w:r>
      <w:r w:rsidRPr="00360DDE">
        <w:rPr>
          <w:rFonts w:cs="Arial"/>
        </w:rPr>
        <w:t xml:space="preserve"> and materials relevant for the Purpose and development process should, to the extent permitted, be made available to all Contributors. All contributions, including code, technical documentation, and other materials (e.g., materials to enable contribution cross-checks), shall be contributed by uploading to a public </w:t>
      </w:r>
      <w:del w:id="65" w:author="Author" w:date="2022-04-19T14:05:00Z">
        <w:r w:rsidR="00BC2172" w:rsidRPr="00360DDE">
          <w:rPr>
            <w:rFonts w:cs="Arial"/>
          </w:rPr>
          <w:delText>file</w:delText>
        </w:r>
      </w:del>
      <w:ins w:id="66" w:author="Author" w:date="2022-04-19T14:05:00Z">
        <w:r w:rsidR="0021470D">
          <w:rPr>
            <w:rFonts w:cs="Arial"/>
          </w:rPr>
          <w:t>Git</w:t>
        </w:r>
        <w:r w:rsidR="006E2B62">
          <w:rPr>
            <w:rFonts w:cs="Arial"/>
          </w:rPr>
          <w:t>Lab</w:t>
        </w:r>
      </w:ins>
      <w:r w:rsidR="0021470D" w:rsidRPr="00360DDE">
        <w:rPr>
          <w:rFonts w:cs="Arial"/>
        </w:rPr>
        <w:t xml:space="preserve"> </w:t>
      </w:r>
      <w:r w:rsidRPr="00360DDE">
        <w:rPr>
          <w:rFonts w:cs="Arial"/>
        </w:rPr>
        <w:t xml:space="preserve">server </w:t>
      </w:r>
      <w:del w:id="67" w:author="Author" w:date="2022-04-19T14:05:00Z">
        <w:r w:rsidR="00BC2172" w:rsidRPr="00360DDE">
          <w:rPr>
            <w:rFonts w:cs="Arial"/>
          </w:rPr>
          <w:delText>hosted by [GitLab/GitHub or the like, administrated by</w:delText>
        </w:r>
      </w:del>
      <w:ins w:id="68" w:author="Author" w:date="2022-04-19T14:05:00Z">
        <w:r w:rsidRPr="00360DDE">
          <w:rPr>
            <w:rFonts w:cs="Arial"/>
          </w:rPr>
          <w:t xml:space="preserve"> </w:t>
        </w:r>
        <w:r w:rsidR="0021470D">
          <w:rPr>
            <w:rFonts w:cs="Arial"/>
          </w:rPr>
          <w:t>(3GPP Forge [URL:</w:t>
        </w:r>
      </w:ins>
      <w:r w:rsidR="0021470D">
        <w:rPr>
          <w:rFonts w:cs="Arial"/>
        </w:rPr>
        <w:t xml:space="preserve"> TBD</w:t>
      </w:r>
      <w:del w:id="69" w:author="Author" w:date="2022-04-19T14:05:00Z">
        <w:r w:rsidR="00BC2172" w:rsidRPr="00360DDE">
          <w:rPr>
            <w:rFonts w:cs="Arial"/>
          </w:rPr>
          <w:delText>]</w:delText>
        </w:r>
      </w:del>
      <w:ins w:id="70" w:author="Author" w:date="2022-04-19T14:05:00Z">
        <w:r w:rsidR="0021470D">
          <w:rPr>
            <w:rFonts w:cs="Arial"/>
          </w:rPr>
          <w:t>])</w:t>
        </w:r>
      </w:ins>
      <w:r w:rsidRPr="00360DDE">
        <w:rPr>
          <w:rFonts w:cs="Arial"/>
        </w:rPr>
        <w:t xml:space="preserve"> dedicated to the Public Collaboration. </w:t>
      </w:r>
      <w:r w:rsidRPr="00360DDE">
        <w:t xml:space="preserve">Not all evaluation data and sound data can be shared or made public. </w:t>
      </w:r>
      <w:r w:rsidRPr="00360DDE">
        <w:rPr>
          <w:rFonts w:cs="Arial"/>
        </w:rPr>
        <w:t xml:space="preserve">Note that it is an obligation of each Contributor, if it desires to use evaluation or sound data, to obtain permission to any required rights to use such evaluation data or sound data from the owners thereof. In case, however, Contributor’s submission received a negative evaluation result from an evaluation agency, it is encouraged that relevant </w:t>
      </w:r>
      <w:r w:rsidRPr="00360DDE">
        <w:t>evaluation data and sound data will be shared with the submitting Contributor for the purpose of re-evaluating the negative evaluation result.</w:t>
      </w:r>
      <w:r w:rsidRPr="00360DDE">
        <w:rPr>
          <w:rFonts w:cs="Arial"/>
        </w:rPr>
        <w:t xml:space="preserve">  </w:t>
      </w:r>
    </w:p>
    <w:p w14:paraId="73E379EC" w14:textId="77777777" w:rsidR="00155842" w:rsidRPr="00360DDE" w:rsidRDefault="00155842" w:rsidP="00155842">
      <w:pPr>
        <w:spacing w:before="120"/>
        <w:ind w:left="720" w:hanging="360"/>
        <w:rPr>
          <w:rFonts w:cs="Arial"/>
        </w:rPr>
      </w:pPr>
      <w:r w:rsidRPr="00360DDE">
        <w:rPr>
          <w:rFonts w:cs="Arial"/>
        </w:rPr>
        <w:t>e.</w:t>
      </w:r>
      <w:r w:rsidRPr="00360DDE">
        <w:rPr>
          <w:rFonts w:cs="Arial"/>
        </w:rPr>
        <w:tab/>
        <w:t xml:space="preserve">Decisions regarding the acceptance of contributions as an enhancement to the latest </w:t>
      </w:r>
      <w:r w:rsidRPr="00360DDE">
        <w:rPr>
          <w:rFonts w:cs="Arial"/>
          <w:bCs/>
        </w:rPr>
        <w:t>IVAS Codec Baseline</w:t>
      </w:r>
      <w:r w:rsidRPr="00360DDE">
        <w:rPr>
          <w:rFonts w:cs="Arial"/>
        </w:rPr>
        <w:t xml:space="preserve"> shall be based on technical merit, being improved distortion/rate performance, reduced complexity/memory footprint at equivalent quality, improved error resilience, or other improved (or added) features that are consistent with the Purpose. Increased complexity/memory footprint may be acceptable if it is commensurate with offered improvements. </w:t>
      </w:r>
    </w:p>
    <w:p w14:paraId="78C94C6A" w14:textId="15225B10" w:rsidR="00155842" w:rsidRPr="00360DDE" w:rsidRDefault="00155842" w:rsidP="00155842">
      <w:pPr>
        <w:spacing w:before="120"/>
        <w:ind w:left="720" w:hanging="360"/>
        <w:rPr>
          <w:rFonts w:cs="Arial"/>
        </w:rPr>
      </w:pPr>
      <w:r w:rsidRPr="00360DDE">
        <w:rPr>
          <w:rFonts w:cs="Arial"/>
        </w:rPr>
        <w:t>f.</w:t>
      </w:r>
      <w:r w:rsidRPr="00360DDE">
        <w:rPr>
          <w:rFonts w:cs="Arial"/>
        </w:rPr>
        <w:tab/>
        <w:t xml:space="preserve">The acceptance of a contribution will typically require testing by the proponent of the </w:t>
      </w:r>
      <w:r w:rsidRPr="00360DDE">
        <w:rPr>
          <w:rFonts w:cs="Arial"/>
          <w:bCs/>
        </w:rPr>
        <w:t>contribution</w:t>
      </w:r>
      <w:r w:rsidRPr="00360DDE">
        <w:rPr>
          <w:rFonts w:cs="Arial"/>
        </w:rPr>
        <w:t xml:space="preserve">, and a cross-check by at least one other </w:t>
      </w:r>
      <w:del w:id="71" w:author="Author" w:date="2022-04-19T14:05:00Z">
        <w:r w:rsidR="00BC2172" w:rsidRPr="00360DDE">
          <w:rPr>
            <w:rFonts w:cs="Arial"/>
          </w:rPr>
          <w:delText>Collaborating Party</w:delText>
        </w:r>
      </w:del>
      <w:ins w:id="72" w:author="Author" w:date="2022-04-19T14:05:00Z">
        <w:r w:rsidR="00916FD4">
          <w:rPr>
            <w:rFonts w:cs="Arial"/>
          </w:rPr>
          <w:t>Contributor</w:t>
        </w:r>
      </w:ins>
      <w:r w:rsidRPr="00360DDE">
        <w:rPr>
          <w:rFonts w:cs="Arial"/>
        </w:rPr>
        <w:t>.</w:t>
      </w:r>
    </w:p>
    <w:p w14:paraId="5D857E1C" w14:textId="77777777" w:rsidR="00155842" w:rsidRPr="00360DDE" w:rsidRDefault="00155842" w:rsidP="00155842">
      <w:pPr>
        <w:spacing w:before="120"/>
        <w:ind w:left="720" w:hanging="360"/>
        <w:rPr>
          <w:rFonts w:cs="Arial"/>
          <w:bCs/>
        </w:rPr>
      </w:pPr>
      <w:r w:rsidRPr="00360DDE">
        <w:rPr>
          <w:rFonts w:cs="Arial"/>
          <w:bCs/>
        </w:rPr>
        <w:t>g.</w:t>
      </w:r>
      <w:r w:rsidRPr="00360DDE">
        <w:rPr>
          <w:rFonts w:cs="Arial"/>
          <w:bCs/>
        </w:rPr>
        <w:tab/>
        <w:t>Contributions</w:t>
      </w:r>
      <w:r w:rsidRPr="00360DDE">
        <w:rPr>
          <w:rFonts w:cs="Arial"/>
        </w:rPr>
        <w:t xml:space="preserve"> shall be accepted based on technical merit, relying on information provided by the </w:t>
      </w:r>
      <w:r w:rsidRPr="00360DDE">
        <w:rPr>
          <w:rFonts w:cs="Arial"/>
        </w:rPr>
        <w:lastRenderedPageBreak/>
        <w:t>Contributor and the results of a cross-check process involving other Contributors.</w:t>
      </w:r>
      <w:r w:rsidRPr="00360DDE">
        <w:rPr>
          <w:rFonts w:cs="Arial"/>
        </w:rPr>
        <w:tab/>
      </w:r>
    </w:p>
    <w:p w14:paraId="6543DEE6" w14:textId="77777777" w:rsidR="00155842" w:rsidRPr="00360DDE" w:rsidRDefault="00155842" w:rsidP="00155842">
      <w:pPr>
        <w:spacing w:before="120"/>
        <w:ind w:left="709" w:hanging="709"/>
        <w:rPr>
          <w:rFonts w:cs="Arial"/>
        </w:rPr>
      </w:pPr>
      <w:r w:rsidRPr="00360DDE">
        <w:rPr>
          <w:rFonts w:cs="Arial"/>
        </w:rPr>
        <w:t>4.4.</w:t>
      </w:r>
      <w:r w:rsidRPr="00360DDE">
        <w:rPr>
          <w:rFonts w:cs="Arial"/>
        </w:rPr>
        <w:tab/>
        <w:t>Sub-groups of Contributors may desire to develop a joint contribution to the Public Collaboration.  Any such activity shall be disclosed to all Contributors, listing all Contributors participating in such sub-group. Contributors jointly developing a contribution shall not be involved in the cross-check process of that contribution.</w:t>
      </w:r>
    </w:p>
    <w:p w14:paraId="77CAF884" w14:textId="56F91EBB" w:rsidR="00155842" w:rsidRPr="00360DDE" w:rsidRDefault="00155842" w:rsidP="00155842">
      <w:pPr>
        <w:spacing w:before="120"/>
        <w:ind w:left="709" w:hanging="709"/>
        <w:rPr>
          <w:rFonts w:cs="Arial"/>
        </w:rPr>
      </w:pPr>
      <w:r w:rsidRPr="00360DDE">
        <w:rPr>
          <w:rFonts w:cs="Arial"/>
        </w:rPr>
        <w:t>4.5.</w:t>
      </w:r>
      <w:r w:rsidRPr="00360DDE">
        <w:rPr>
          <w:rFonts w:cs="Arial"/>
        </w:rPr>
        <w:tab/>
        <w:t xml:space="preserve">Contributors will endeavour to resolve in good faith potential technical conflicts regarding contributions, </w:t>
      </w:r>
      <w:proofErr w:type="gramStart"/>
      <w:r w:rsidRPr="00360DDE">
        <w:rPr>
          <w:rFonts w:cs="Arial"/>
        </w:rPr>
        <w:t xml:space="preserve">taking into </w:t>
      </w:r>
      <w:r w:rsidRPr="00360DDE">
        <w:rPr>
          <w:rFonts w:cs="Arial"/>
          <w:bCs/>
        </w:rPr>
        <w:t>account</w:t>
      </w:r>
      <w:proofErr w:type="gramEnd"/>
      <w:r w:rsidRPr="00360DDE">
        <w:rPr>
          <w:rFonts w:cs="Arial"/>
        </w:rPr>
        <w:t xml:space="preserve"> technical merit and progress toward </w:t>
      </w:r>
      <w:r w:rsidRPr="00360DDE">
        <w:rPr>
          <w:rFonts w:cs="Arial"/>
          <w:bCs/>
        </w:rPr>
        <w:t xml:space="preserve">the 3GPP </w:t>
      </w:r>
      <w:proofErr w:type="spellStart"/>
      <w:r w:rsidRPr="00360DDE">
        <w:rPr>
          <w:rFonts w:cs="Arial"/>
          <w:bCs/>
        </w:rPr>
        <w:t>IVAS</w:t>
      </w:r>
      <w:ins w:id="73" w:author="Author" w:date="2022-04-19T14:05:00Z">
        <w:r w:rsidR="00916FD4">
          <w:rPr>
            <w:rFonts w:cs="Arial"/>
            <w:bCs/>
          </w:rPr>
          <w:t>_Codec</w:t>
        </w:r>
      </w:ins>
      <w:proofErr w:type="spellEnd"/>
      <w:r w:rsidRPr="00360DDE">
        <w:rPr>
          <w:rFonts w:cs="Arial"/>
          <w:bCs/>
        </w:rPr>
        <w:t xml:space="preserve"> work item objectives.</w:t>
      </w:r>
    </w:p>
    <w:p w14:paraId="40ACCD6C" w14:textId="77777777" w:rsidR="00155842" w:rsidRPr="00360DDE" w:rsidRDefault="00155842" w:rsidP="00155842">
      <w:pPr>
        <w:spacing w:before="120"/>
        <w:ind w:left="709" w:hanging="709"/>
        <w:rPr>
          <w:rFonts w:cs="Arial"/>
          <w:bCs/>
        </w:rPr>
      </w:pPr>
      <w:r w:rsidRPr="00360DDE">
        <w:rPr>
          <w:rFonts w:cs="Arial"/>
        </w:rPr>
        <w:t>4.</w:t>
      </w:r>
      <w:r w:rsidRPr="00360DDE">
        <w:rPr>
          <w:rFonts w:cs="Arial"/>
          <w:bCs/>
        </w:rPr>
        <w:t>6.</w:t>
      </w:r>
      <w:r w:rsidRPr="00360DDE">
        <w:rPr>
          <w:rFonts w:cs="Arial"/>
          <w:bCs/>
        </w:rPr>
        <w:tab/>
        <w:t>Once the Public Collaboration Candidate</w:t>
      </w:r>
      <w:r w:rsidRPr="00360DDE">
        <w:rPr>
          <w:rFonts w:cs="Arial"/>
        </w:rPr>
        <w:t xml:space="preserve"> </w:t>
      </w:r>
      <w:r w:rsidRPr="00360DDE">
        <w:rPr>
          <w:rFonts w:cs="Arial"/>
          <w:bCs/>
        </w:rPr>
        <w:t>has been agreed according to the decision rule in section 3.9, that</w:t>
      </w:r>
      <w:r w:rsidRPr="007011A4">
        <w:rPr>
          <w:rFonts w:cs="Arial"/>
          <w:bCs/>
        </w:rPr>
        <w:t xml:space="preserve"> Public Collaboration Candidate will be submitted to 3GPP for </w:t>
      </w:r>
      <w:r w:rsidRPr="007011A4">
        <w:rPr>
          <w:rFonts w:cs="Arial"/>
        </w:rPr>
        <w:t>IVAS codec selection</w:t>
      </w:r>
      <w:r w:rsidRPr="00360DDE">
        <w:rPr>
          <w:rFonts w:cs="Arial"/>
          <w:bCs/>
        </w:rPr>
        <w:t>.</w:t>
      </w:r>
    </w:p>
    <w:p w14:paraId="4051909C" w14:textId="77777777" w:rsidR="00155842" w:rsidRPr="00360DDE" w:rsidRDefault="00155842" w:rsidP="00155842">
      <w:pPr>
        <w:pStyle w:val="ToRheading"/>
        <w:jc w:val="left"/>
      </w:pPr>
      <w:r w:rsidRPr="00360DDE">
        <w:t xml:space="preserve">5.  </w:t>
      </w:r>
      <w:r w:rsidRPr="00360DDE">
        <w:tab/>
        <w:t>Intellectual Property</w:t>
      </w:r>
    </w:p>
    <w:p w14:paraId="14258B7D" w14:textId="77777777" w:rsidR="00155842" w:rsidRPr="00360DDE" w:rsidRDefault="00155842" w:rsidP="00155842">
      <w:pPr>
        <w:spacing w:before="120"/>
        <w:ind w:left="709" w:hanging="709"/>
        <w:rPr>
          <w:rFonts w:cs="Arial"/>
          <w:bCs/>
        </w:rPr>
      </w:pPr>
      <w:r w:rsidRPr="00360DDE">
        <w:rPr>
          <w:rFonts w:cs="Arial"/>
        </w:rPr>
        <w:t>5.1.</w:t>
      </w:r>
      <w:r w:rsidRPr="00360DDE">
        <w:rPr>
          <w:rFonts w:cs="Arial"/>
        </w:rPr>
        <w:tab/>
        <w:t>a. Subject to section 5.6 each Contributor grants to all other Contributors</w:t>
      </w:r>
      <w:r w:rsidRPr="00360DDE">
        <w:t xml:space="preserve"> </w:t>
      </w:r>
      <w:r w:rsidRPr="00360DDE">
        <w:rPr>
          <w:rFonts w:cs="Arial"/>
        </w:rPr>
        <w:t xml:space="preserve">a limited, paid-up, worldwide, non-exclusive and non-transferable license to the granting Contributor’s and its Affiliated Companies’ </w:t>
      </w:r>
      <w:r w:rsidRPr="00360DDE">
        <w:rPr>
          <w:rFonts w:eastAsia="Calibri" w:cs="Arial"/>
          <w:lang w:val="en-US"/>
        </w:rPr>
        <w:t xml:space="preserve">Public Collaboration </w:t>
      </w:r>
      <w:r w:rsidRPr="00360DDE">
        <w:rPr>
          <w:rFonts w:cs="Arial"/>
        </w:rPr>
        <w:t>Intellectual Property in the IVAS Codec Baseline, and in all contributions, for using and modifying it, and creating Derivative Works and compile Software and Derivative Works thereof, for the limited, non-commercial Purpose of this Public Collaboration only, and only during the term of the Public Collaboration. Such license will continue until the end of the Public Collaboration even if the Contributor leaves the Public Collaboration early for any reason.</w:t>
      </w:r>
      <w:r w:rsidRPr="00360DDE">
        <w:t xml:space="preserve"> </w:t>
      </w:r>
    </w:p>
    <w:p w14:paraId="7F64F394" w14:textId="77777777" w:rsidR="00155842" w:rsidRPr="00360DDE" w:rsidRDefault="00155842" w:rsidP="00155842">
      <w:pPr>
        <w:spacing w:before="120"/>
        <w:ind w:left="709"/>
        <w:rPr>
          <w:rFonts w:cs="Arial"/>
          <w:bCs/>
        </w:rPr>
      </w:pPr>
      <w:r w:rsidRPr="00360DDE">
        <w:rPr>
          <w:rFonts w:cs="Arial"/>
          <w:bCs/>
        </w:rPr>
        <w:t xml:space="preserve">b. </w:t>
      </w:r>
      <w:r w:rsidRPr="00360DDE">
        <w:rPr>
          <w:rFonts w:cs="Arial"/>
        </w:rPr>
        <w:t>Subject to section 5.6 each</w:t>
      </w:r>
      <w:r w:rsidRPr="00360DDE">
        <w:rPr>
          <w:rFonts w:cs="Arial"/>
          <w:bCs/>
        </w:rPr>
        <w:t xml:space="preserve"> Observer </w:t>
      </w:r>
      <w:r w:rsidRPr="00360DDE">
        <w:rPr>
          <w:rFonts w:cs="Arial"/>
        </w:rPr>
        <w:t xml:space="preserve">grants to all Contributors a limited, paid-up, worldwide, non-exclusive and non-transferable license </w:t>
      </w:r>
      <w:r w:rsidRPr="00360DDE">
        <w:rPr>
          <w:rFonts w:cs="Arial"/>
          <w:lang w:val="en-US"/>
        </w:rPr>
        <w:t>to the granting Observer’s</w:t>
      </w:r>
      <w:r w:rsidRPr="00360DDE">
        <w:rPr>
          <w:rFonts w:cs="Arial"/>
        </w:rPr>
        <w:t xml:space="preserve"> and its Affiliated Companies’ Patents in the IVAS Codec Baseline, and in all contributions, </w:t>
      </w:r>
      <w:r w:rsidRPr="00360DDE">
        <w:rPr>
          <w:rFonts w:cs="Arial"/>
          <w:lang w:val="en-US"/>
        </w:rPr>
        <w:t xml:space="preserve">for using and modifying it, and creating Derivative Works and compile Software and Derivative Works thereof, </w:t>
      </w:r>
      <w:r w:rsidRPr="00360DDE">
        <w:rPr>
          <w:rFonts w:cs="Arial"/>
        </w:rPr>
        <w:t>for the limited, non-commercial Purpose of this Public Collaboration only, and only during the term of the Public Collaboration.</w:t>
      </w:r>
      <w:r w:rsidRPr="00360DDE">
        <w:rPr>
          <w:rFonts w:cs="Arial"/>
          <w:bCs/>
        </w:rPr>
        <w:t xml:space="preserve"> Such license will continue until the end of the Public Collaboration even if the Observer leaves the Public Collaboration early for any reason.</w:t>
      </w:r>
    </w:p>
    <w:p w14:paraId="5EE1654E" w14:textId="77777777" w:rsidR="00155842" w:rsidRPr="00360DDE" w:rsidRDefault="00155842" w:rsidP="00155842">
      <w:pPr>
        <w:spacing w:before="120"/>
        <w:ind w:left="709" w:hanging="709"/>
        <w:rPr>
          <w:rFonts w:cs="Arial"/>
        </w:rPr>
      </w:pPr>
      <w:r w:rsidRPr="00360DDE">
        <w:rPr>
          <w:rFonts w:cs="Arial"/>
        </w:rPr>
        <w:t>5.2.</w:t>
      </w:r>
      <w:r w:rsidRPr="00360DDE">
        <w:rPr>
          <w:rFonts w:cs="Arial"/>
        </w:rPr>
        <w:tab/>
        <w:t xml:space="preserve">Each Collaborating Party agrees it and its Affiliated Companies will make available licenses to its Essential IPR including Copyright in any Adopted IVAS Codec </w:t>
      </w:r>
      <w:r w:rsidRPr="00360DDE">
        <w:rPr>
          <w:rFonts w:cs="Arial"/>
          <w:lang w:val="en-US"/>
        </w:rPr>
        <w:t>in accordance with the then applicable ETSI IPR policy</w:t>
      </w:r>
      <w:r w:rsidRPr="00360DDE">
        <w:rPr>
          <w:rFonts w:cs="Arial"/>
        </w:rPr>
        <w:t xml:space="preserve">. </w:t>
      </w:r>
    </w:p>
    <w:p w14:paraId="07F85AF3" w14:textId="77777777" w:rsidR="00155842" w:rsidRPr="00360DDE" w:rsidRDefault="00155842" w:rsidP="00155842">
      <w:pPr>
        <w:spacing w:before="120"/>
        <w:ind w:left="709"/>
        <w:rPr>
          <w:rFonts w:cs="Arial"/>
        </w:rPr>
      </w:pPr>
      <w:r w:rsidRPr="00360DDE">
        <w:rPr>
          <w:rFonts w:cs="Arial"/>
        </w:rPr>
        <w:t xml:space="preserve">Contributors and Observers are reminded of their and their Affiliated Companies’ obligations under 3GPP partner organizations' IPR policies.  </w:t>
      </w:r>
    </w:p>
    <w:p w14:paraId="5DC5C82F" w14:textId="77777777" w:rsidR="00155842" w:rsidRPr="00360DDE" w:rsidRDefault="00155842" w:rsidP="00155842">
      <w:pPr>
        <w:spacing w:before="120"/>
        <w:ind w:left="709" w:hanging="709"/>
        <w:rPr>
          <w:rFonts w:cs="Arial"/>
        </w:rPr>
      </w:pPr>
      <w:r w:rsidRPr="00360DDE">
        <w:rPr>
          <w:rFonts w:cs="Arial"/>
        </w:rPr>
        <w:t>5.3</w:t>
      </w:r>
      <w:r w:rsidRPr="00360DDE">
        <w:rPr>
          <w:rFonts w:cs="Arial"/>
        </w:rPr>
        <w:tab/>
        <w:t xml:space="preserve">In relation to any and all parts of the Public Collaboration Candidate that are not included in any Adopted IVAS Codec, each Collaborating Party (Contributor/Observer) agrees it will make available licenses to the Contributors with respect to its and its Affiliated Companies’ respective </w:t>
      </w:r>
      <w:r w:rsidRPr="00360DDE">
        <w:rPr>
          <w:rFonts w:eastAsia="Calibri" w:cs="Arial"/>
          <w:lang w:val="en-US"/>
        </w:rPr>
        <w:t>Public Collaboration Intellectual Property</w:t>
      </w:r>
      <w:r w:rsidRPr="00360DDE" w:rsidDel="005F5CE1">
        <w:rPr>
          <w:rFonts w:cs="Arial"/>
        </w:rPr>
        <w:t xml:space="preserve"> </w:t>
      </w:r>
      <w:r w:rsidRPr="00360DDE">
        <w:rPr>
          <w:rFonts w:cs="Arial"/>
        </w:rPr>
        <w:t xml:space="preserve">used and/or incorporated in such non-adopted parts of the Public Collaboration Candidate, if Needed for Exploitation of a Contributor’s own </w:t>
      </w:r>
      <w:r w:rsidRPr="00360DDE">
        <w:rPr>
          <w:rFonts w:eastAsia="Calibri" w:cs="Arial"/>
          <w:lang w:val="en-US"/>
        </w:rPr>
        <w:t xml:space="preserve">Public Collaboration </w:t>
      </w:r>
      <w:r w:rsidRPr="00360DDE">
        <w:rPr>
          <w:rFonts w:cs="Arial"/>
        </w:rPr>
        <w:t xml:space="preserve">Foreground, as demonstrated to the reasonable satisfaction of the Collaborating Party owning or controlling such Public Collaboration Background or Public </w:t>
      </w:r>
      <w:r w:rsidRPr="00360DDE">
        <w:rPr>
          <w:rFonts w:eastAsia="Calibri" w:cs="Arial"/>
          <w:lang w:val="en-US"/>
        </w:rPr>
        <w:t xml:space="preserve">Collaboration </w:t>
      </w:r>
      <w:r w:rsidRPr="00360DDE">
        <w:rPr>
          <w:rFonts w:cs="Arial"/>
        </w:rPr>
        <w:t xml:space="preserve">Foreground, on market terms to be negotiated in good faith between the concerned Collaborating Parties. For the avoidance of doubt, the obligation to make available licenses to </w:t>
      </w:r>
      <w:r w:rsidRPr="00360DDE">
        <w:rPr>
          <w:rFonts w:eastAsia="Calibri" w:cs="Arial"/>
          <w:lang w:val="en-US"/>
        </w:rPr>
        <w:t>Public Collaboration Intellectual Property</w:t>
      </w:r>
      <w:r w:rsidRPr="00360DDE" w:rsidDel="005F5CE1">
        <w:rPr>
          <w:rFonts w:cs="Arial"/>
        </w:rPr>
        <w:t xml:space="preserve"> </w:t>
      </w:r>
      <w:r w:rsidRPr="00360DDE">
        <w:rPr>
          <w:rFonts w:cs="Arial"/>
        </w:rPr>
        <w:t xml:space="preserve">in this section does not include any IPRs in </w:t>
      </w:r>
      <w:r w:rsidRPr="00360DDE">
        <w:rPr>
          <w:rFonts w:eastAsia="Calibri" w:cs="Arial"/>
          <w:lang w:val="en-US"/>
        </w:rPr>
        <w:t>Public Collaboration Background</w:t>
      </w:r>
      <w:r w:rsidRPr="00360DDE">
        <w:rPr>
          <w:rFonts w:cs="Arial"/>
        </w:rPr>
        <w:t xml:space="preserve"> or Public Collaboration Foreground that are Essential IPRs in any Adopted IVAS Codec or any other 3GPP STANDARD or TECHNICAL SPECIFICATION or are IPRs essential to any other telecommunications standard whatsoever.</w:t>
      </w:r>
    </w:p>
    <w:p w14:paraId="079D9DDA" w14:textId="77777777" w:rsidR="00155842" w:rsidRPr="00360DDE" w:rsidRDefault="00155842" w:rsidP="00155842">
      <w:pPr>
        <w:spacing w:before="120"/>
        <w:ind w:left="709" w:hanging="709"/>
        <w:rPr>
          <w:rFonts w:cs="Arial"/>
        </w:rPr>
      </w:pPr>
      <w:r w:rsidRPr="00360DDE">
        <w:rPr>
          <w:rFonts w:cs="Arial"/>
        </w:rPr>
        <w:t>5.4.</w:t>
      </w:r>
      <w:r w:rsidRPr="00360DDE">
        <w:rPr>
          <w:rFonts w:cs="Arial"/>
        </w:rPr>
        <w:tab/>
        <w:t xml:space="preserve">Each </w:t>
      </w:r>
      <w:r w:rsidRPr="00360DDE">
        <w:rPr>
          <w:rFonts w:cs="Arial"/>
          <w:bCs/>
        </w:rPr>
        <w:t>Contributor</w:t>
      </w:r>
      <w:r w:rsidRPr="00360DDE">
        <w:rPr>
          <w:rFonts w:cs="Arial"/>
        </w:rPr>
        <w:t xml:space="preserve"> retains all right, title and interest in its contributions under the Work Program. If </w:t>
      </w:r>
      <w:r w:rsidRPr="00360DDE">
        <w:rPr>
          <w:rFonts w:eastAsia="Calibri" w:cs="Arial"/>
          <w:lang w:val="en-US"/>
        </w:rPr>
        <w:t xml:space="preserve">Public Collaboration </w:t>
      </w:r>
      <w:r w:rsidRPr="00360DDE">
        <w:rPr>
          <w:rFonts w:cs="Arial"/>
        </w:rPr>
        <w:t xml:space="preserve">Intellectual Property Rights in any </w:t>
      </w:r>
      <w:proofErr w:type="gramStart"/>
      <w:r w:rsidRPr="00360DDE">
        <w:rPr>
          <w:rFonts w:cs="Arial"/>
        </w:rPr>
        <w:t>new invention</w:t>
      </w:r>
      <w:proofErr w:type="gramEnd"/>
      <w:r w:rsidRPr="00360DDE">
        <w:rPr>
          <w:rFonts w:cs="Arial"/>
        </w:rPr>
        <w:t xml:space="preserve">, design, or work vests in two or more Contributors, then such Contributors shall decide on the arrangements for the ownership and Exploitation thereof. </w:t>
      </w:r>
    </w:p>
    <w:p w14:paraId="44BD6174" w14:textId="77777777" w:rsidR="00155842" w:rsidRPr="00360DDE" w:rsidRDefault="00155842" w:rsidP="00155842">
      <w:pPr>
        <w:spacing w:before="120"/>
        <w:ind w:left="709" w:hanging="709"/>
        <w:rPr>
          <w:rFonts w:cs="Arial"/>
          <w:bCs/>
        </w:rPr>
      </w:pPr>
      <w:r w:rsidRPr="00360DDE">
        <w:rPr>
          <w:rFonts w:cs="Arial"/>
        </w:rPr>
        <w:t>5.5.</w:t>
      </w:r>
      <w:r w:rsidRPr="00360DDE">
        <w:rPr>
          <w:rFonts w:cs="Arial"/>
        </w:rPr>
        <w:tab/>
        <w:t xml:space="preserve">Information and materials shared among the Contributors shall be deemed public information.  This includes contributed code, technical documentation, and information exchanged orally in conference calls and physical meetings. However, except as expressly provided in section 5, the sharing of information among Contributors shall not be construed as implicitly granting a license or any other right under any intellectual property right of a Contributor. </w:t>
      </w:r>
      <w:r w:rsidRPr="00360DDE">
        <w:rPr>
          <w:rFonts w:cs="Arial"/>
          <w:bCs/>
        </w:rPr>
        <w:t xml:space="preserve">Information and materials shared by a Contributor (including contributions) may continue to be used by other Contributors for the Purpose and during the term of the Public Collaboration, even if the sharing Contributor leaves the Public </w:t>
      </w:r>
      <w:r w:rsidRPr="00360DDE">
        <w:rPr>
          <w:rFonts w:cs="Arial"/>
          <w:bCs/>
        </w:rPr>
        <w:lastRenderedPageBreak/>
        <w:t xml:space="preserve">Collaboration early for any reason. For the avoidance of doubt, a departing Collaborating Party’s rights to other member’s IPR under section 5.1 are terminated upon termination of that party’s status as a Contributor, unless that party </w:t>
      </w:r>
      <w:proofErr w:type="spellStart"/>
      <w:r w:rsidRPr="00360DDE">
        <w:rPr>
          <w:rFonts w:cs="Arial"/>
          <w:bCs/>
        </w:rPr>
        <w:t>rejoins</w:t>
      </w:r>
      <w:proofErr w:type="spellEnd"/>
      <w:r w:rsidRPr="00360DDE">
        <w:rPr>
          <w:rFonts w:cs="Arial"/>
          <w:bCs/>
        </w:rPr>
        <w:t xml:space="preserve"> the Public Collaboration as a Contributor.</w:t>
      </w:r>
    </w:p>
    <w:p w14:paraId="30506DE4" w14:textId="77777777" w:rsidR="00155842" w:rsidRPr="00360DDE" w:rsidRDefault="00155842" w:rsidP="00155842">
      <w:pPr>
        <w:spacing w:before="120"/>
        <w:ind w:left="709" w:hanging="709"/>
        <w:rPr>
          <w:rFonts w:cs="Arial"/>
        </w:rPr>
      </w:pPr>
      <w:r w:rsidRPr="00360DDE">
        <w:rPr>
          <w:rFonts w:cs="Arial"/>
        </w:rPr>
        <w:t>5.6.</w:t>
      </w:r>
      <w:r w:rsidRPr="00360DDE">
        <w:rPr>
          <w:rFonts w:cs="Arial"/>
          <w:bCs/>
        </w:rPr>
        <w:t xml:space="preserve"> </w:t>
      </w:r>
      <w:r w:rsidRPr="00360DDE">
        <w:rPr>
          <w:rFonts w:cs="Arial"/>
          <w:bCs/>
        </w:rPr>
        <w:tab/>
      </w:r>
      <w:r w:rsidRPr="00360DDE">
        <w:rPr>
          <w:rFonts w:cs="Arial"/>
        </w:rPr>
        <w:t>The licenses made available to the Contributors under this section 5 are sub-licensable to such Contributors’ Affiliated Companies.</w:t>
      </w:r>
    </w:p>
    <w:p w14:paraId="18949A00" w14:textId="77777777" w:rsidR="00155842" w:rsidRPr="00360DDE" w:rsidRDefault="00155842" w:rsidP="00155842">
      <w:pPr>
        <w:pStyle w:val="ToRheading"/>
        <w:jc w:val="left"/>
      </w:pPr>
      <w:r w:rsidRPr="00360DDE">
        <w:t xml:space="preserve">6.  </w:t>
      </w:r>
      <w:r w:rsidRPr="00360DDE">
        <w:tab/>
        <w:t>Term of the Public Collaboration</w:t>
      </w:r>
    </w:p>
    <w:p w14:paraId="17E4A122" w14:textId="77777777" w:rsidR="00155842" w:rsidRPr="00360DDE" w:rsidRDefault="00155842" w:rsidP="00155842">
      <w:pPr>
        <w:spacing w:before="120"/>
        <w:ind w:left="709" w:hanging="709"/>
        <w:rPr>
          <w:rFonts w:cs="Arial"/>
          <w:bCs/>
        </w:rPr>
      </w:pPr>
      <w:r w:rsidRPr="00360DDE">
        <w:rPr>
          <w:rFonts w:cs="Arial"/>
          <w:bCs/>
        </w:rPr>
        <w:t>6.1.</w:t>
      </w:r>
      <w:r w:rsidRPr="00360DDE">
        <w:rPr>
          <w:rFonts w:cs="Arial"/>
          <w:bCs/>
        </w:rPr>
        <w:tab/>
        <w:t xml:space="preserve">The </w:t>
      </w:r>
      <w:r w:rsidRPr="00360DDE">
        <w:rPr>
          <w:rFonts w:cs="Arial"/>
        </w:rPr>
        <w:t>term</w:t>
      </w:r>
      <w:r w:rsidRPr="00360DDE">
        <w:rPr>
          <w:rFonts w:cs="Arial"/>
          <w:bCs/>
        </w:rPr>
        <w:t xml:space="preserve"> of the Public Collaboration shall continue until the final decision by 3GPP/TSG SA to select an IVAS candidate codec as IVAS codec standard, unless terminated early by mutual agreement of all Contributors. Irrespective of that, the Contributors will continue to contribute according to their commitments for maintenance and IVAS standard adoption support beyond the end of the collaboration, according to the Purpose.</w:t>
      </w:r>
    </w:p>
    <w:p w14:paraId="3906527E" w14:textId="77777777" w:rsidR="00155842" w:rsidRPr="00360DDE" w:rsidRDefault="00155842" w:rsidP="00155842">
      <w:pPr>
        <w:spacing w:before="120"/>
        <w:ind w:left="709" w:hanging="709"/>
        <w:rPr>
          <w:rFonts w:cs="Arial"/>
          <w:bCs/>
        </w:rPr>
      </w:pPr>
      <w:r w:rsidRPr="00360DDE">
        <w:rPr>
          <w:rFonts w:cs="Arial"/>
          <w:bCs/>
        </w:rPr>
        <w:t>6.2.</w:t>
      </w:r>
      <w:r w:rsidRPr="00360DDE">
        <w:rPr>
          <w:rFonts w:cs="Arial"/>
          <w:bCs/>
        </w:rPr>
        <w:tab/>
        <w:t xml:space="preserve">Any </w:t>
      </w:r>
      <w:r w:rsidRPr="00360DDE">
        <w:rPr>
          <w:rFonts w:cs="Arial"/>
        </w:rPr>
        <w:t>Collaborating Party</w:t>
      </w:r>
      <w:r w:rsidRPr="00360DDE">
        <w:rPr>
          <w:rFonts w:cs="Arial"/>
          <w:bCs/>
        </w:rPr>
        <w:t xml:space="preserve"> may withdraw from the Public Collaboration at any time by giving notice thereof to all other </w:t>
      </w:r>
      <w:r w:rsidRPr="00360DDE">
        <w:rPr>
          <w:rFonts w:cs="Arial"/>
        </w:rPr>
        <w:t>Collaborating Parties</w:t>
      </w:r>
      <w:r w:rsidRPr="00360DDE">
        <w:rPr>
          <w:rFonts w:cs="Arial"/>
          <w:bCs/>
        </w:rPr>
        <w:t xml:space="preserve"> through the email reflector. </w:t>
      </w:r>
    </w:p>
    <w:p w14:paraId="42978E01" w14:textId="77777777" w:rsidR="00155842" w:rsidRPr="00360DDE" w:rsidRDefault="00155842" w:rsidP="00155842">
      <w:pPr>
        <w:pStyle w:val="ToRheading"/>
        <w:jc w:val="left"/>
      </w:pPr>
      <w:bookmarkStart w:id="74" w:name="_Hlk48123729"/>
      <w:bookmarkStart w:id="75" w:name="_Hlk48125066"/>
      <w:r w:rsidRPr="00360DDE">
        <w:t xml:space="preserve">7.  </w:t>
      </w:r>
      <w:r w:rsidRPr="00360DDE">
        <w:tab/>
        <w:t>Compliance with Laws</w:t>
      </w:r>
    </w:p>
    <w:bookmarkEnd w:id="74"/>
    <w:p w14:paraId="4B2F9B39" w14:textId="77777777" w:rsidR="00155842" w:rsidRPr="00360DDE" w:rsidRDefault="00155842" w:rsidP="00155842">
      <w:pPr>
        <w:keepNext/>
        <w:spacing w:before="120"/>
        <w:ind w:left="709" w:hanging="709"/>
        <w:rPr>
          <w:rFonts w:cs="Arial"/>
        </w:rPr>
      </w:pPr>
      <w:r w:rsidRPr="00360DDE">
        <w:rPr>
          <w:rFonts w:cs="Arial"/>
        </w:rPr>
        <w:t>7.1.</w:t>
      </w:r>
      <w:r w:rsidRPr="00360DDE">
        <w:rPr>
          <w:rFonts w:cs="Arial"/>
        </w:rPr>
        <w:tab/>
        <w:t xml:space="preserve">Collaborating Parties shall comply with all applicable antitrust and competition laws and regulations. </w:t>
      </w:r>
      <w:r w:rsidRPr="00360DDE">
        <w:rPr>
          <w:rFonts w:cs="Arial"/>
          <w:lang w:val="en-US"/>
        </w:rPr>
        <w:t>In particular, the Collaborating Parties shall take care not to share any competitively sensitive information.</w:t>
      </w:r>
    </w:p>
    <w:p w14:paraId="7C62B1E5" w14:textId="77777777" w:rsidR="00155842" w:rsidRPr="00360DDE" w:rsidRDefault="00155842" w:rsidP="00155842">
      <w:pPr>
        <w:spacing w:before="120"/>
        <w:ind w:left="720" w:hanging="360"/>
        <w:rPr>
          <w:rFonts w:cs="Arial"/>
        </w:rPr>
      </w:pPr>
      <w:r w:rsidRPr="00360DDE">
        <w:rPr>
          <w:rFonts w:cs="Arial"/>
        </w:rPr>
        <w:t>a.</w:t>
      </w:r>
      <w:r w:rsidRPr="00360DDE">
        <w:rPr>
          <w:rFonts w:cs="Arial"/>
        </w:rPr>
        <w:tab/>
        <w:t xml:space="preserve">A statement regarding the required compliance with all applicable antitrust and competition laws shall be read before each meeting of the </w:t>
      </w:r>
      <w:r w:rsidRPr="00360DDE">
        <w:rPr>
          <w:rFonts w:cs="Arial"/>
          <w:bCs/>
        </w:rPr>
        <w:t>Public Collaboration</w:t>
      </w:r>
      <w:r w:rsidRPr="00360DDE">
        <w:rPr>
          <w:rFonts w:cs="Arial"/>
        </w:rPr>
        <w:t>.</w:t>
      </w:r>
    </w:p>
    <w:p w14:paraId="714F9660" w14:textId="620C3E17" w:rsidR="00155842" w:rsidRPr="00360DDE" w:rsidRDefault="00155842" w:rsidP="00155842">
      <w:pPr>
        <w:ind w:left="720" w:hanging="360"/>
        <w:rPr>
          <w:rFonts w:cs="Arial"/>
          <w:lang w:val="en-US"/>
        </w:rPr>
      </w:pPr>
      <w:r w:rsidRPr="00360DDE">
        <w:rPr>
          <w:rFonts w:cs="Arial"/>
        </w:rPr>
        <w:t>b.</w:t>
      </w:r>
      <w:r w:rsidRPr="00360DDE">
        <w:rPr>
          <w:rFonts w:cs="Arial"/>
        </w:rPr>
        <w:tab/>
        <w:t xml:space="preserve">Each </w:t>
      </w:r>
      <w:del w:id="76" w:author="Author" w:date="2022-04-19T14:05:00Z">
        <w:r w:rsidR="00BC2172" w:rsidRPr="00360DDE">
          <w:rPr>
            <w:rFonts w:cs="Arial"/>
          </w:rPr>
          <w:delText>Collaborating Party</w:delText>
        </w:r>
      </w:del>
      <w:ins w:id="77" w:author="Author" w:date="2022-04-19T14:05:00Z">
        <w:r w:rsidR="00916FD4">
          <w:rPr>
            <w:rFonts w:cs="Arial"/>
          </w:rPr>
          <w:t>Contributor</w:t>
        </w:r>
      </w:ins>
      <w:r w:rsidRPr="00360DDE">
        <w:rPr>
          <w:rFonts w:cs="Arial"/>
        </w:rPr>
        <w:t xml:space="preserve"> contributes under the premise that the</w:t>
      </w:r>
      <w:r w:rsidRPr="00360DDE">
        <w:rPr>
          <w:rFonts w:cs="Arial"/>
          <w:bCs/>
        </w:rPr>
        <w:t xml:space="preserve"> </w:t>
      </w:r>
      <w:r w:rsidRPr="00360DDE">
        <w:rPr>
          <w:rFonts w:cs="Arial"/>
        </w:rPr>
        <w:t xml:space="preserve">multi-party approach of the Public Collaboration may result in a technically superior codec, and each Collaborating Party in good faith participates in the Public Collaboration for such purpose. In addition, each Contributor recognizes that a successful cooperation to achieve the Purpose within the </w:t>
      </w:r>
      <w:proofErr w:type="gramStart"/>
      <w:r w:rsidRPr="00360DDE">
        <w:rPr>
          <w:rFonts w:cs="Arial"/>
        </w:rPr>
        <w:t>time period</w:t>
      </w:r>
      <w:proofErr w:type="gramEnd"/>
      <w:r w:rsidRPr="00360DDE">
        <w:rPr>
          <w:rFonts w:cs="Arial"/>
        </w:rPr>
        <w:t xml:space="preserve"> available will require the dedication by each Contributor of significant resources, including personnel, time and attention devoted solely for the work under the </w:t>
      </w:r>
      <w:proofErr w:type="spellStart"/>
      <w:r w:rsidRPr="00360DDE">
        <w:rPr>
          <w:rFonts w:cs="Arial"/>
        </w:rPr>
        <w:t>ToR</w:t>
      </w:r>
      <w:proofErr w:type="spellEnd"/>
      <w:r w:rsidRPr="00360DDE">
        <w:rPr>
          <w:rFonts w:cs="Arial"/>
        </w:rPr>
        <w:t xml:space="preserve">. Therefore, (subject to applicable competition and antitrust laws), each Contributor agrees that its efforts in development of a candidate for the IVAS codec will be devoted to the development as set forth in the </w:t>
      </w:r>
      <w:proofErr w:type="spellStart"/>
      <w:r w:rsidRPr="00360DDE">
        <w:rPr>
          <w:rFonts w:cs="Arial"/>
        </w:rPr>
        <w:t>ToR</w:t>
      </w:r>
      <w:proofErr w:type="spellEnd"/>
      <w:r w:rsidRPr="00360DDE">
        <w:rPr>
          <w:rFonts w:cs="Arial"/>
        </w:rPr>
        <w:t xml:space="preserve">. </w:t>
      </w:r>
      <w:r w:rsidRPr="00360DDE">
        <w:rPr>
          <w:rFonts w:cs="Arial"/>
          <w:lang w:val="en-US"/>
        </w:rPr>
        <w:t xml:space="preserve">In line with that, no </w:t>
      </w:r>
      <w:r w:rsidRPr="00360DDE">
        <w:rPr>
          <w:rFonts w:cs="Arial"/>
        </w:rPr>
        <w:t>Collaborating Party</w:t>
      </w:r>
      <w:r w:rsidRPr="00360DDE">
        <w:rPr>
          <w:rFonts w:cs="Arial"/>
          <w:lang w:val="en-US"/>
        </w:rPr>
        <w:t xml:space="preserve"> shall take any actions that may compromise the Purpose.</w:t>
      </w:r>
    </w:p>
    <w:p w14:paraId="1548C834" w14:textId="77777777" w:rsidR="00155842" w:rsidRPr="00360DDE" w:rsidRDefault="00155842" w:rsidP="00155842">
      <w:pPr>
        <w:ind w:left="709"/>
        <w:rPr>
          <w:rFonts w:cs="Arial"/>
        </w:rPr>
      </w:pPr>
      <w:r w:rsidRPr="00360DDE">
        <w:rPr>
          <w:rFonts w:cs="Arial"/>
        </w:rPr>
        <w:t xml:space="preserve">However, no provision of the </w:t>
      </w:r>
      <w:proofErr w:type="spellStart"/>
      <w:r w:rsidRPr="00360DDE">
        <w:rPr>
          <w:rFonts w:cs="Arial"/>
        </w:rPr>
        <w:t>ToR</w:t>
      </w:r>
      <w:proofErr w:type="spellEnd"/>
      <w:r w:rsidRPr="00360DDE">
        <w:rPr>
          <w:rFonts w:cs="Arial"/>
        </w:rPr>
        <w:t xml:space="preserve"> shall be construed to limit any Collaborating Party’s right to independently develop or acquire products, services or technologies (“Assets”) unconnected with that to which the work under the </w:t>
      </w:r>
      <w:proofErr w:type="spellStart"/>
      <w:r w:rsidRPr="00360DDE">
        <w:rPr>
          <w:rFonts w:cs="Arial"/>
        </w:rPr>
        <w:t>ToR</w:t>
      </w:r>
      <w:proofErr w:type="spellEnd"/>
      <w:r w:rsidRPr="00360DDE">
        <w:rPr>
          <w:rFonts w:cs="Arial"/>
        </w:rPr>
        <w:t xml:space="preserve"> relates, including Assets that compete with the Assets developed for the Purpose of the Public Collaboration or other Assets developed by another Collaborating Party or their affiliates, without the use of another Collaborating Party’s </w:t>
      </w:r>
      <w:r w:rsidRPr="00360DDE">
        <w:rPr>
          <w:rFonts w:eastAsia="Calibri" w:cs="Arial"/>
          <w:lang w:val="en-US"/>
        </w:rPr>
        <w:t xml:space="preserve">Public Collaboration </w:t>
      </w:r>
      <w:r w:rsidRPr="00360DDE">
        <w:rPr>
          <w:rFonts w:cs="Arial"/>
        </w:rPr>
        <w:t xml:space="preserve">Intellectual Property contributed for the Purpose and without breach of the </w:t>
      </w:r>
      <w:proofErr w:type="spellStart"/>
      <w:r w:rsidRPr="00360DDE">
        <w:rPr>
          <w:rFonts w:cs="Arial"/>
        </w:rPr>
        <w:t>ToR</w:t>
      </w:r>
      <w:proofErr w:type="spellEnd"/>
      <w:r w:rsidRPr="00360DDE">
        <w:rPr>
          <w:rFonts w:cs="Arial"/>
        </w:rPr>
        <w:t>. For clarification, the licenses referenced in section 5 do not include a license to use contributions to the Public Collaboration outside of or independent of this Public Collaboration.</w:t>
      </w:r>
    </w:p>
    <w:p w14:paraId="243538F3" w14:textId="77777777" w:rsidR="00155842" w:rsidRPr="00360DDE" w:rsidRDefault="00155842" w:rsidP="00155842">
      <w:pPr>
        <w:spacing w:before="120"/>
        <w:ind w:left="709" w:hanging="709"/>
        <w:rPr>
          <w:rFonts w:cs="Arial"/>
        </w:rPr>
      </w:pPr>
      <w:bookmarkStart w:id="78" w:name="_Hlk48125161"/>
      <w:bookmarkEnd w:id="75"/>
      <w:r w:rsidRPr="00360DDE">
        <w:rPr>
          <w:rFonts w:cs="Arial"/>
        </w:rPr>
        <w:t>7.2.</w:t>
      </w:r>
      <w:r w:rsidRPr="00360DDE">
        <w:rPr>
          <w:rFonts w:cs="Arial"/>
        </w:rPr>
        <w:tab/>
        <w:t>Each Collaborating Party is responsible for ensuring that its activities, both within and outside of the Public Collaboration, comply with all applicable sanctions and export control laws and regulations that may apply.</w:t>
      </w:r>
    </w:p>
    <w:p w14:paraId="28D695C0" w14:textId="77777777" w:rsidR="00155842" w:rsidRPr="00360DDE" w:rsidRDefault="00155842" w:rsidP="00155842">
      <w:pPr>
        <w:spacing w:before="120"/>
        <w:ind w:left="720" w:hanging="360"/>
        <w:rPr>
          <w:rFonts w:cs="Arial"/>
        </w:rPr>
      </w:pPr>
      <w:r w:rsidRPr="00360DDE">
        <w:rPr>
          <w:rFonts w:cs="Arial"/>
        </w:rPr>
        <w:t>a.</w:t>
      </w:r>
      <w:r w:rsidRPr="00360DDE">
        <w:rPr>
          <w:rFonts w:cs="Arial"/>
        </w:rPr>
        <w:tab/>
        <w:t>Only public contributions shall be made, such as for example through a public file server or email reflector.</w:t>
      </w:r>
    </w:p>
    <w:p w14:paraId="4B3BA790" w14:textId="77777777" w:rsidR="00155842" w:rsidRPr="00360DDE" w:rsidRDefault="00155842" w:rsidP="00155842">
      <w:pPr>
        <w:spacing w:before="120"/>
        <w:ind w:left="720" w:hanging="360"/>
        <w:rPr>
          <w:rFonts w:cs="Arial"/>
        </w:rPr>
      </w:pPr>
      <w:r w:rsidRPr="00360DDE">
        <w:rPr>
          <w:rFonts w:cs="Arial"/>
        </w:rPr>
        <w:t>b.</w:t>
      </w:r>
      <w:r w:rsidRPr="00360DDE">
        <w:rPr>
          <w:rFonts w:cs="Arial"/>
        </w:rPr>
        <w:tab/>
        <w:t xml:space="preserve">To ensure compliance with applicable laws and regulations, no new party (a party that is not yet member of the Public Collaboration) may join the Public Collaboration if such new party is subject to applicable sanctions and export control restrictions that would, based on the written opinion of a third party law firm with experience in the area of export controls that is engaged by a Collaborating Party, cause any one or more of the Collaborating Parties on the Public Collaboration to violate any applicable laws and regulations if such new party were to be included in the Public Collaboration. In such event the Collaborating Parties will give good faith consideration as to whether, subject to the first paragraph of this section 7.2, reasonable accommodations could be made to facilitate such new party’s observance of, or contribution to, the development of the </w:t>
      </w:r>
      <w:r w:rsidRPr="00360DDE">
        <w:rPr>
          <w:rFonts w:cs="Arial"/>
          <w:bCs/>
        </w:rPr>
        <w:t>candidate IVAS codec</w:t>
      </w:r>
      <w:r w:rsidRPr="00360DDE">
        <w:rPr>
          <w:rFonts w:cs="Arial"/>
        </w:rPr>
        <w:t>. Such written legal opinion need not be shared with the Collaborating Parties, but the Collaborating Party that requested such opinion will, upon request of any other Collaborating Party, accurately summarize the conclusion of such opinion.</w:t>
      </w:r>
    </w:p>
    <w:p w14:paraId="4A981DB9" w14:textId="77777777" w:rsidR="00155842" w:rsidRPr="00360DDE" w:rsidRDefault="00155842" w:rsidP="00155842">
      <w:pPr>
        <w:pStyle w:val="ToRheading"/>
        <w:jc w:val="left"/>
      </w:pPr>
      <w:bookmarkStart w:id="79" w:name="_Hlk55229365"/>
      <w:bookmarkEnd w:id="78"/>
      <w:r w:rsidRPr="00360DDE">
        <w:lastRenderedPageBreak/>
        <w:t xml:space="preserve">8. </w:t>
      </w:r>
      <w:r w:rsidRPr="00360DDE">
        <w:tab/>
        <w:t>Warranty</w:t>
      </w:r>
    </w:p>
    <w:p w14:paraId="48B916F3" w14:textId="77777777" w:rsidR="00155842" w:rsidRPr="00360DDE" w:rsidRDefault="00155842" w:rsidP="00155842">
      <w:pPr>
        <w:spacing w:before="120"/>
        <w:ind w:left="709" w:hanging="709"/>
        <w:rPr>
          <w:rFonts w:cs="Arial"/>
        </w:rPr>
      </w:pPr>
      <w:r w:rsidRPr="00360DDE">
        <w:rPr>
          <w:rFonts w:cs="Arial"/>
        </w:rPr>
        <w:t>8.1.</w:t>
      </w:r>
      <w:r w:rsidRPr="00360DDE">
        <w:rPr>
          <w:rFonts w:cs="Arial"/>
        </w:rPr>
        <w:tab/>
        <w:t xml:space="preserve">The sole obligation of each Collaborating Party with respect to </w:t>
      </w:r>
      <w:r w:rsidRPr="00360DDE">
        <w:rPr>
          <w:rFonts w:eastAsia="Calibri" w:cs="Arial"/>
          <w:lang w:val="en-US"/>
        </w:rPr>
        <w:t xml:space="preserve">Public Collaboration </w:t>
      </w:r>
      <w:r w:rsidRPr="00360DDE">
        <w:rPr>
          <w:rFonts w:cs="Arial"/>
        </w:rPr>
        <w:t xml:space="preserve">Background and </w:t>
      </w:r>
      <w:r w:rsidRPr="00360DDE">
        <w:rPr>
          <w:rFonts w:eastAsia="Calibri" w:cs="Arial"/>
          <w:lang w:val="en-US"/>
        </w:rPr>
        <w:t xml:space="preserve">Public Collaboration </w:t>
      </w:r>
      <w:r w:rsidRPr="00360DDE">
        <w:rPr>
          <w:rFonts w:cs="Arial"/>
        </w:rPr>
        <w:t>Foreground disclosed by it to any other Collaborating Party shall be to use reasonable efforts to correct errors that might have occurred in same without undue delay after such errors become known to the Collaborating Party which forwarded them.</w:t>
      </w:r>
    </w:p>
    <w:p w14:paraId="7FB252D2" w14:textId="77777777" w:rsidR="00155842" w:rsidRPr="00360DDE" w:rsidRDefault="00155842" w:rsidP="00155842">
      <w:pPr>
        <w:spacing w:before="120"/>
        <w:ind w:left="709"/>
        <w:rPr>
          <w:rFonts w:cs="Arial"/>
        </w:rPr>
      </w:pPr>
      <w:r w:rsidRPr="00360DDE">
        <w:rPr>
          <w:rFonts w:cs="Arial"/>
        </w:rPr>
        <w:t>If and to the extent Software is delivered on tangible media, the delivering Collaborating Party represents and warrants for a period of ninety (90) days after delivery that such media will be free from defects in materials and workmanship. The delivering Collaborating Party's sole liability regarding breach of this warranty is to replace the defective media.</w:t>
      </w:r>
    </w:p>
    <w:p w14:paraId="77204DBA" w14:textId="77777777" w:rsidR="00155842" w:rsidRPr="00360DDE" w:rsidRDefault="00155842" w:rsidP="00155842">
      <w:pPr>
        <w:spacing w:before="120"/>
        <w:ind w:left="709" w:hanging="709"/>
        <w:rPr>
          <w:rFonts w:cs="Arial"/>
        </w:rPr>
      </w:pPr>
      <w:r w:rsidRPr="00360DDE">
        <w:rPr>
          <w:rFonts w:cs="Arial"/>
        </w:rPr>
        <w:t>8.2.</w:t>
      </w:r>
      <w:r w:rsidRPr="00360DDE">
        <w:rPr>
          <w:rFonts w:cs="Arial"/>
        </w:rPr>
        <w:tab/>
        <w:t xml:space="preserve">Except as expressly provided above in section 8.1 of this </w:t>
      </w:r>
      <w:proofErr w:type="spellStart"/>
      <w:r w:rsidRPr="00360DDE">
        <w:rPr>
          <w:rFonts w:cs="Arial"/>
        </w:rPr>
        <w:t>ToR</w:t>
      </w:r>
      <w:proofErr w:type="spellEnd"/>
      <w:r w:rsidRPr="00360DDE">
        <w:rPr>
          <w:rFonts w:cs="Arial"/>
        </w:rPr>
        <w:t xml:space="preserve">, each Collaborating Party disclaims </w:t>
      </w:r>
      <w:proofErr w:type="gramStart"/>
      <w:r w:rsidRPr="00360DDE">
        <w:rPr>
          <w:rFonts w:cs="Arial"/>
        </w:rPr>
        <w:t>any and all</w:t>
      </w:r>
      <w:proofErr w:type="gramEnd"/>
      <w:r w:rsidRPr="00360DDE">
        <w:rPr>
          <w:rFonts w:cs="Arial"/>
        </w:rPr>
        <w:t xml:space="preserve"> representations and warranties, express or implied, with respect to its </w:t>
      </w:r>
      <w:r w:rsidRPr="00360DDE">
        <w:rPr>
          <w:rFonts w:eastAsia="Calibri" w:cs="Arial"/>
          <w:lang w:val="en-US"/>
        </w:rPr>
        <w:t xml:space="preserve">Public Collaboration </w:t>
      </w:r>
      <w:r w:rsidRPr="00360DDE">
        <w:rPr>
          <w:rFonts w:cs="Arial"/>
        </w:rPr>
        <w:t xml:space="preserve">Background and </w:t>
      </w:r>
      <w:r w:rsidRPr="00360DDE">
        <w:rPr>
          <w:rFonts w:eastAsia="Calibri" w:cs="Arial"/>
          <w:lang w:val="en-US"/>
        </w:rPr>
        <w:t xml:space="preserve">Public Collaboration </w:t>
      </w:r>
      <w:r w:rsidRPr="00360DDE">
        <w:rPr>
          <w:rFonts w:cs="Arial"/>
        </w:rPr>
        <w:t>Foreground and regarding their performance of Codec Development, including but not limited to the implied warranties of non-infringement, merchantability and fitness for a particular purpose.</w:t>
      </w:r>
    </w:p>
    <w:p w14:paraId="2D52DA1F" w14:textId="77777777" w:rsidR="00155842" w:rsidRPr="00360DDE" w:rsidRDefault="00155842" w:rsidP="00155842">
      <w:pPr>
        <w:spacing w:before="120"/>
        <w:ind w:left="709"/>
        <w:rPr>
          <w:rFonts w:cs="Arial"/>
        </w:rPr>
      </w:pPr>
      <w:r w:rsidRPr="00360DDE">
        <w:rPr>
          <w:rFonts w:cs="Arial"/>
        </w:rPr>
        <w:t xml:space="preserve">EXCEPT AS EXPRESSLY SPECIFIED IN THIS SECTION 8, THE </w:t>
      </w:r>
      <w:r w:rsidRPr="00360DDE">
        <w:rPr>
          <w:rFonts w:eastAsia="Calibri" w:cs="Arial"/>
          <w:lang w:val="en-US"/>
        </w:rPr>
        <w:t xml:space="preserve">PUBLIC COLLABORATION </w:t>
      </w:r>
      <w:r w:rsidRPr="00360DDE">
        <w:rPr>
          <w:rFonts w:cs="Arial"/>
        </w:rPr>
        <w:t>BACKGROUND, PUBLIC COLLABORATION FOREGROUND, AND RELATED DOCUMENTATION IS PROVIDED "AS IS" WITHOUT WARRANTY OR CONDITION OF ANY KIND, EITHER EXPRESS OR IMPLIED, INCLUDING BUT NOT LIMITED TO, MERCHANTABILITY, FITNESS FOR A PARTICULAR PURPOSE, OR NONINFRINGEMENT OF THIRD PARTIES INTELLECTUAL PROPERTY RIGHTS. THE ENTIRE RISK ARISING OUT OF USE, PERFORMANCE OR DISTRIBUTION, AS APPLICABLE, OF THE PUBLIC COLLABORATION BACKGROUND, PUBLIC COLLABORATION FOREGROUND, AND ANY DOCUMENTATION IS WITH THE RECEIVNG COLLABORATING PARTY AS APPLICABLE.</w:t>
      </w:r>
    </w:p>
    <w:p w14:paraId="5E86B359" w14:textId="77777777" w:rsidR="00155842" w:rsidRPr="00360DDE" w:rsidRDefault="00155842" w:rsidP="00155842">
      <w:pPr>
        <w:spacing w:before="120"/>
        <w:ind w:left="709"/>
        <w:rPr>
          <w:rFonts w:cs="Arial"/>
        </w:rPr>
      </w:pPr>
      <w:r w:rsidRPr="00360DDE">
        <w:rPr>
          <w:rFonts w:cs="Arial"/>
        </w:rPr>
        <w:t>THE SOFTWARE IS NEITHER FAULT TOLERANT NOR DESIGNED OR INTENDED FOR USE IN SECURITY-CRITICAL ACTIVITIES OR ANY ACTIVITIES WITH A HIGH RISK FOR ENVIRONMENTAL DAMAGES, PERSONAL INJURY OR DEATH OF PERSONS. NO EXPLICIT OR IMPLICIT WARRANTY OF FITNESS FOR SUCH PURPOSE AND USE IS GIVEN. THE LICENSES GRANTED UNDER THIS TOR SHALL TERMINATE WITH IMMEDIATE EFFECT, IF THE SOFTWARE IS USED IN SUCH ACTIVITIES.</w:t>
      </w:r>
    </w:p>
    <w:p w14:paraId="709B403C" w14:textId="77777777" w:rsidR="00155842" w:rsidRPr="00360DDE" w:rsidRDefault="00155842" w:rsidP="00155842">
      <w:pPr>
        <w:pStyle w:val="ToRheading"/>
        <w:jc w:val="left"/>
      </w:pPr>
      <w:r w:rsidRPr="00360DDE">
        <w:t xml:space="preserve">9. </w:t>
      </w:r>
      <w:r w:rsidRPr="00360DDE">
        <w:tab/>
        <w:t>Liability</w:t>
      </w:r>
    </w:p>
    <w:p w14:paraId="0EFC3503" w14:textId="0AB6EAED" w:rsidR="00155842" w:rsidRPr="00360DDE" w:rsidRDefault="00155842" w:rsidP="00155842">
      <w:pPr>
        <w:spacing w:before="120"/>
        <w:ind w:left="709"/>
        <w:rPr>
          <w:rFonts w:cs="Arial"/>
        </w:rPr>
      </w:pPr>
      <w:r w:rsidRPr="00360DDE">
        <w:rPr>
          <w:rFonts w:cs="Arial"/>
        </w:rPr>
        <w:t xml:space="preserve">UNDER NO CIRCUMSTANCES AND UNDER NO LEGAL THEORY, WHETHER TORT (INCLUDING NEGLIGENCE), CONTRACT, OR OTHERWISE, A COLLABORATING PARTY SHALL, OR ANY SUPPLIER OF A COLLABORATING PARTY, BE LIABLE TO ANOTHER COLLABORATING PARTY FOR ANY INDIRECT, SPECIAL, INCIDENTAL, CONSEQUENTIAL OR PUNITIVE DAMAGES OF ANY CHARACTER INCLUDING, WITHOUT LIMITATION, DAMAGES FOR LOSS OF GOODWILL, WORK STOPPAGE, COMPUTER FAILURE OR MALFUNCTION, OR ANY AND ALL OTHER COMMERCIAL DAMAGES OR LOSSES, EVEN IF THE COLLABORATING PARTY SHALL HAVE BEEN INFORMED OF THE POSSIBILITY OF SUCH DAMAGES. THIS LIMITATION OF LIABILITY SHALL NOT APPLY TO LIABILITY FOR DEATH OR PERSONAL INJURY RESULTING FROM SUCH COLLABORATING PARTY'S NEGLIGENCE TO THE EXTENT APPLICABLE LAW PROHIBITS SUCH LIMITATION. THE LIMITATION OF LIABILITY DOES FURTHERMORE NOT APPLY IN </w:t>
      </w:r>
      <w:del w:id="80" w:author="Author" w:date="2022-04-19T14:05:00Z">
        <w:r w:rsidR="00BC2172">
          <w:rPr>
            <w:rFonts w:cs="Arial"/>
            <w:noProof/>
          </w:rPr>
          <w:drawing>
            <wp:inline distT="0" distB="0" distL="0" distR="0" wp14:anchorId="265F2F29" wp14:editId="2CA1000D">
              <wp:extent cx="7620" cy="76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5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del>
      <w:ins w:id="81" w:author="Author" w:date="2022-04-19T14:05:00Z">
        <w:r w:rsidR="00E26B81">
          <w:rPr>
            <w:rFonts w:cs="Arial"/>
            <w:noProof/>
          </w:rPr>
          <w:pict w14:anchorId="1079B4DA">
            <v:shape id="Picture 40050" o:spid="_x0000_i1029" type="#_x0000_t75" style="width:.5pt;height:.5pt;visibility:visible">
              <v:imagedata r:id="rId20" o:title=""/>
            </v:shape>
          </w:pict>
        </w:r>
      </w:ins>
      <w:r w:rsidRPr="00416141">
        <w:rPr>
          <w:rFonts w:cs="Arial"/>
        </w:rPr>
        <w:t>CASES OF DAMAGES CAUSED INTENTIONALLY OR IN CASES OF DAMAGES CAUSED BY GROSS NEGLIGENCE TO THE EXTENT APPLICABLE LAW PROHIBITS SUCH LIMITATION.</w:t>
      </w:r>
    </w:p>
    <w:p w14:paraId="7C8A6743" w14:textId="77777777" w:rsidR="00155842" w:rsidRPr="00360DDE" w:rsidRDefault="00155842" w:rsidP="00155842">
      <w:pPr>
        <w:pStyle w:val="ToRheading"/>
        <w:jc w:val="left"/>
      </w:pPr>
      <w:r w:rsidRPr="00360DDE">
        <w:t xml:space="preserve">10. </w:t>
      </w:r>
      <w:r w:rsidRPr="00360DDE">
        <w:tab/>
        <w:t>Survival</w:t>
      </w:r>
    </w:p>
    <w:p w14:paraId="64A877DD" w14:textId="223CC92C" w:rsidR="00155842" w:rsidRPr="00360DDE" w:rsidRDefault="00BC2172" w:rsidP="00155842">
      <w:pPr>
        <w:spacing w:before="120"/>
        <w:ind w:left="709"/>
        <w:rPr>
          <w:rFonts w:cs="Arial"/>
        </w:rPr>
      </w:pPr>
      <w:del w:id="82" w:author="Author" w:date="2022-04-19T14:05:00Z">
        <w:r w:rsidRPr="00360DDE">
          <w:rPr>
            <w:rFonts w:cs="Arial"/>
          </w:rPr>
          <w:delText>Section</w:delText>
        </w:r>
      </w:del>
      <w:ins w:id="83" w:author="Author" w:date="2022-04-19T14:05:00Z">
        <w:r w:rsidR="00155842" w:rsidRPr="00360DDE">
          <w:rPr>
            <w:rFonts w:cs="Arial"/>
          </w:rPr>
          <w:t>Section</w:t>
        </w:r>
        <w:r w:rsidR="006E2B62">
          <w:rPr>
            <w:rFonts w:cs="Arial"/>
          </w:rPr>
          <w:t>s 3.5</w:t>
        </w:r>
      </w:ins>
      <w:ins w:id="84" w:author="Author" w:date="2022-04-21T11:52:00Z">
        <w:r w:rsidR="00E26B81">
          <w:rPr>
            <w:rFonts w:cs="Arial"/>
          </w:rPr>
          <w:t>,</w:t>
        </w:r>
      </w:ins>
      <w:r w:rsidR="00155842" w:rsidRPr="00360DDE">
        <w:rPr>
          <w:rFonts w:cs="Arial"/>
        </w:rPr>
        <w:t xml:space="preserve"> 5</w:t>
      </w:r>
      <w:ins w:id="85" w:author="Author" w:date="2022-04-21T11:52:00Z">
        <w:r w:rsidR="00E26B81">
          <w:rPr>
            <w:rFonts w:cs="Arial"/>
          </w:rPr>
          <w:t xml:space="preserve"> and 6</w:t>
        </w:r>
      </w:ins>
      <w:ins w:id="86" w:author="Author" w:date="2022-04-21T11:53:00Z">
        <w:r w:rsidR="00E26B81">
          <w:rPr>
            <w:rFonts w:cs="Arial"/>
          </w:rPr>
          <w:t>.1</w:t>
        </w:r>
      </w:ins>
      <w:r w:rsidR="00155842" w:rsidRPr="00360DDE">
        <w:rPr>
          <w:rFonts w:cs="Arial"/>
        </w:rPr>
        <w:t xml:space="preserve"> shall survive the expiration or termination of this </w:t>
      </w:r>
      <w:proofErr w:type="spellStart"/>
      <w:r w:rsidR="00155842" w:rsidRPr="00360DDE">
        <w:rPr>
          <w:rFonts w:cs="Arial"/>
        </w:rPr>
        <w:t>ToR</w:t>
      </w:r>
      <w:proofErr w:type="spellEnd"/>
      <w:r w:rsidR="00155842" w:rsidRPr="00360DDE">
        <w:rPr>
          <w:rFonts w:cs="Arial"/>
        </w:rPr>
        <w:t xml:space="preserve">, including, for the avoidance of doubt, as to a Collaborating Party who withdraws from this </w:t>
      </w:r>
      <w:proofErr w:type="spellStart"/>
      <w:r w:rsidR="00155842" w:rsidRPr="00360DDE">
        <w:rPr>
          <w:rFonts w:cs="Arial"/>
        </w:rPr>
        <w:t>ToR</w:t>
      </w:r>
      <w:proofErr w:type="spellEnd"/>
      <w:r w:rsidR="00155842" w:rsidRPr="00360DDE">
        <w:rPr>
          <w:rFonts w:cs="Arial"/>
        </w:rPr>
        <w:t xml:space="preserve"> pursuant to section 6.2.</w:t>
      </w:r>
    </w:p>
    <w:p w14:paraId="2E0B434F" w14:textId="77777777" w:rsidR="00155842" w:rsidRPr="00360DDE" w:rsidRDefault="00155842" w:rsidP="00155842">
      <w:pPr>
        <w:pStyle w:val="ToRheading"/>
        <w:jc w:val="left"/>
      </w:pPr>
      <w:r w:rsidRPr="00360DDE">
        <w:t xml:space="preserve">11. </w:t>
      </w:r>
      <w:r w:rsidRPr="00360DDE">
        <w:tab/>
        <w:t>Applicable law &amp; dispute settlement</w:t>
      </w:r>
    </w:p>
    <w:p w14:paraId="0122085E" w14:textId="77777777" w:rsidR="00155842" w:rsidRPr="00360DDE" w:rsidRDefault="00155842" w:rsidP="00155842">
      <w:pPr>
        <w:spacing w:before="120"/>
        <w:ind w:left="709"/>
        <w:rPr>
          <w:rFonts w:cs="Arial"/>
        </w:rPr>
      </w:pPr>
      <w:r w:rsidRPr="00360DDE">
        <w:rPr>
          <w:rFonts w:cs="Arial"/>
        </w:rPr>
        <w:t xml:space="preserve">This </w:t>
      </w:r>
      <w:proofErr w:type="spellStart"/>
      <w:r w:rsidRPr="00360DDE">
        <w:rPr>
          <w:rFonts w:cs="Arial"/>
        </w:rPr>
        <w:t>ToR</w:t>
      </w:r>
      <w:proofErr w:type="spellEnd"/>
      <w:r w:rsidRPr="00360DDE">
        <w:rPr>
          <w:rFonts w:cs="Arial"/>
        </w:rPr>
        <w:t xml:space="preserve"> shall be construed in accordance with the laws of Switzerland.</w:t>
      </w:r>
    </w:p>
    <w:p w14:paraId="11A7A963" w14:textId="77777777" w:rsidR="00155842" w:rsidRPr="00360DDE" w:rsidRDefault="00155842" w:rsidP="00155842">
      <w:pPr>
        <w:spacing w:before="120"/>
        <w:ind w:left="709"/>
        <w:rPr>
          <w:rFonts w:cs="Arial"/>
        </w:rPr>
      </w:pPr>
      <w:r w:rsidRPr="00360DDE">
        <w:rPr>
          <w:rFonts w:cs="Arial"/>
        </w:rPr>
        <w:t xml:space="preserve">Any dispute, controversy or claim arising out of or in relation to this </w:t>
      </w:r>
      <w:proofErr w:type="spellStart"/>
      <w:r w:rsidRPr="00360DDE">
        <w:rPr>
          <w:rFonts w:cs="Arial"/>
        </w:rPr>
        <w:t>ToR</w:t>
      </w:r>
      <w:proofErr w:type="spellEnd"/>
      <w:r w:rsidRPr="00360DDE">
        <w:rPr>
          <w:rFonts w:cs="Arial"/>
        </w:rPr>
        <w:t xml:space="preserve">, including the breach, termination or validity or invalidity thereof (but for the avoidance of doubt not including issues related to Patents such as for example the validity or infringement of any Patent) between the Collaborating </w:t>
      </w:r>
      <w:r w:rsidRPr="00360DDE">
        <w:rPr>
          <w:rFonts w:cs="Arial"/>
        </w:rPr>
        <w:lastRenderedPageBreak/>
        <w:t>Parties shall be finally settled by arbitration in accordance with the Swiss Rules of International Arbitration of the Swiss Chambers of Commerce in force on the date when the Notice of Arbitration is submitted in accordance with these Rules. The number of arbitrators shall be three. The seat of arbitration shall be Geneva, Switzerland. The procedural law of this place shall apply where the Rules are silent. The language to be used in the arbitration proceeding shall be English.</w:t>
      </w:r>
    </w:p>
    <w:p w14:paraId="6819E706" w14:textId="77777777" w:rsidR="00155842" w:rsidRPr="00360DDE" w:rsidRDefault="00155842" w:rsidP="00155842">
      <w:pPr>
        <w:pStyle w:val="ToRheading"/>
        <w:jc w:val="left"/>
      </w:pPr>
      <w:bookmarkStart w:id="87" w:name="_Toc40090942"/>
      <w:bookmarkEnd w:id="79"/>
      <w:r w:rsidRPr="00360DDE">
        <w:t xml:space="preserve">12. </w:t>
      </w:r>
      <w:r w:rsidRPr="00360DDE">
        <w:tab/>
        <w:t>References</w:t>
      </w:r>
    </w:p>
    <w:p w14:paraId="05C481C9" w14:textId="77777777" w:rsidR="00BE7D06" w:rsidRDefault="00155842" w:rsidP="00155842">
      <w:pPr>
        <w:widowControl/>
        <w:spacing w:before="240" w:after="160" w:line="259" w:lineRule="auto"/>
        <w:ind w:left="709" w:hanging="709"/>
        <w:rPr>
          <w:ins w:id="88" w:author="Author" w:date="2022-04-19T14:05:00Z"/>
          <w:rFonts w:eastAsia="Batang"/>
          <w:bCs/>
        </w:rPr>
      </w:pPr>
      <w:r w:rsidRPr="00360DDE">
        <w:rPr>
          <w:rFonts w:eastAsia="Batang"/>
          <w:bCs/>
        </w:rPr>
        <w:t>[1]</w:t>
      </w:r>
      <w:r w:rsidRPr="00360DDE">
        <w:rPr>
          <w:rFonts w:eastAsia="Batang"/>
          <w:bCs/>
        </w:rPr>
        <w:tab/>
        <w:t>TD SP-170611: “New WID on EVS Codec Extension for Immersive Voice and Audio Services”, 3GPP TSG SA Meeting #77, Sapporo, Japan, 13-15 September 2017</w:t>
      </w:r>
    </w:p>
    <w:p w14:paraId="2DFEB135" w14:textId="2B69C605" w:rsidR="00BE7D06" w:rsidRPr="00BE7D06" w:rsidRDefault="00BE7D06" w:rsidP="00155842">
      <w:pPr>
        <w:widowControl/>
        <w:spacing w:before="240" w:after="160" w:line="259" w:lineRule="auto"/>
        <w:ind w:left="709" w:hanging="709"/>
        <w:rPr>
          <w:ins w:id="89" w:author="Author" w:date="2022-04-19T14:05:00Z"/>
          <w:rFonts w:cs="Arial"/>
          <w:b/>
          <w:bCs/>
          <w:sz w:val="24"/>
          <w:u w:val="single"/>
        </w:rPr>
      </w:pPr>
      <w:ins w:id="90" w:author="Author" w:date="2022-04-19T14:05:00Z">
        <w:r w:rsidRPr="00BE7D06">
          <w:rPr>
            <w:rFonts w:cs="Arial"/>
            <w:b/>
            <w:bCs/>
            <w:sz w:val="24"/>
            <w:u w:val="single"/>
          </w:rPr>
          <w:t>13</w:t>
        </w:r>
        <w:r>
          <w:rPr>
            <w:rFonts w:cs="Arial"/>
            <w:b/>
            <w:bCs/>
            <w:sz w:val="24"/>
            <w:u w:val="single"/>
          </w:rPr>
          <w:t>.</w:t>
        </w:r>
        <w:r w:rsidRPr="00BE7D06">
          <w:rPr>
            <w:rFonts w:cs="Arial"/>
            <w:b/>
            <w:bCs/>
            <w:sz w:val="24"/>
            <w:u w:val="single"/>
          </w:rPr>
          <w:tab/>
          <w:t>Appendices</w:t>
        </w:r>
      </w:ins>
    </w:p>
    <w:p w14:paraId="1EE10A4F" w14:textId="77777777" w:rsidR="00BE7D06" w:rsidRDefault="00BE7D06" w:rsidP="00BE7D06">
      <w:pPr>
        <w:spacing w:afterLines="120" w:after="288"/>
        <w:ind w:right="23"/>
        <w:rPr>
          <w:moveTo w:id="91" w:author="Author" w:date="2022-04-19T14:05:00Z"/>
          <w:rFonts w:cs="Arial"/>
          <w:lang w:val="en-US"/>
        </w:rPr>
      </w:pPr>
      <w:moveToRangeStart w:id="92" w:author="Author" w:date="2022-04-19T14:05:00Z" w:name="move101269561"/>
      <w:moveTo w:id="93" w:author="Author" w:date="2022-04-19T14:05:00Z">
        <w:r>
          <w:rPr>
            <w:rFonts w:cs="Arial"/>
            <w:lang w:val="en-US"/>
          </w:rPr>
          <w:t>Appendix A: Work Program</w:t>
        </w:r>
      </w:moveTo>
    </w:p>
    <w:p w14:paraId="3A553A30" w14:textId="2F3DFAEF" w:rsidR="00BE7D06" w:rsidRDefault="00BE7D06" w:rsidP="00BE7D06">
      <w:pPr>
        <w:spacing w:afterLines="120" w:after="288"/>
        <w:ind w:right="23"/>
        <w:rPr>
          <w:moveTo w:id="94" w:author="Author" w:date="2022-04-19T14:05:00Z"/>
          <w:rFonts w:cs="Arial"/>
          <w:lang w:val="en-US"/>
        </w:rPr>
      </w:pPr>
      <w:moveTo w:id="95" w:author="Author" w:date="2022-04-19T14:05:00Z">
        <w:r>
          <w:rPr>
            <w:rFonts w:cs="Arial"/>
            <w:lang w:val="en-US"/>
          </w:rPr>
          <w:t>Appendix B: Software Handling</w:t>
        </w:r>
      </w:moveTo>
    </w:p>
    <w:p w14:paraId="77D07923" w14:textId="736A87F9" w:rsidR="00BE7D06" w:rsidRDefault="00BE7D06" w:rsidP="00BE7D06">
      <w:pPr>
        <w:spacing w:afterLines="120" w:after="288"/>
        <w:ind w:right="23"/>
        <w:rPr>
          <w:moveTo w:id="96" w:author="Author" w:date="2022-04-19T14:05:00Z"/>
          <w:rFonts w:cs="Arial"/>
          <w:lang w:val="en-US"/>
        </w:rPr>
      </w:pPr>
      <w:moveTo w:id="97" w:author="Author" w:date="2022-04-19T14:05:00Z">
        <w:r w:rsidRPr="00BE7D06">
          <w:rPr>
            <w:rFonts w:cs="Arial"/>
            <w:lang w:val="en-US"/>
          </w:rPr>
          <w:t>A</w:t>
        </w:r>
        <w:r>
          <w:rPr>
            <w:rFonts w:cs="Arial"/>
            <w:lang w:val="en-US"/>
          </w:rPr>
          <w:t>ppendix</w:t>
        </w:r>
        <w:r w:rsidRPr="00BE7D06">
          <w:rPr>
            <w:rFonts w:cs="Arial"/>
            <w:lang w:val="en-US"/>
          </w:rPr>
          <w:t xml:space="preserve"> C</w:t>
        </w:r>
        <w:r>
          <w:rPr>
            <w:rFonts w:cs="Arial"/>
            <w:lang w:val="en-US"/>
          </w:rPr>
          <w:t xml:space="preserve">: </w:t>
        </w:r>
        <w:r w:rsidRPr="00BE7D06">
          <w:rPr>
            <w:rFonts w:cs="Arial"/>
            <w:lang w:val="en-US"/>
          </w:rPr>
          <w:t>J</w:t>
        </w:r>
        <w:r>
          <w:rPr>
            <w:rFonts w:cs="Arial"/>
            <w:lang w:val="en-US"/>
          </w:rPr>
          <w:t>oinder</w:t>
        </w:r>
        <w:r w:rsidRPr="00BE7D06">
          <w:rPr>
            <w:rFonts w:cs="Arial"/>
            <w:lang w:val="en-US"/>
          </w:rPr>
          <w:t xml:space="preserve"> D</w:t>
        </w:r>
        <w:r>
          <w:rPr>
            <w:rFonts w:cs="Arial"/>
            <w:lang w:val="en-US"/>
          </w:rPr>
          <w:t>eclaration Form</w:t>
        </w:r>
      </w:moveTo>
    </w:p>
    <w:moveToRangeEnd w:id="92"/>
    <w:p w14:paraId="44C0AF07" w14:textId="5EB3ACF2" w:rsidR="00155842" w:rsidRPr="00360DDE" w:rsidRDefault="00155842" w:rsidP="00155842">
      <w:pPr>
        <w:widowControl/>
        <w:spacing w:before="240" w:after="160" w:line="259" w:lineRule="auto"/>
        <w:ind w:left="709" w:hanging="709"/>
        <w:rPr>
          <w:rFonts w:eastAsia="MS Gothic" w:cs="Arial"/>
          <w:b/>
          <w:sz w:val="24"/>
          <w:szCs w:val="24"/>
        </w:rPr>
      </w:pPr>
      <w:r w:rsidRPr="00360DDE">
        <w:br w:type="page"/>
      </w:r>
    </w:p>
    <w:p w14:paraId="2F07799C" w14:textId="77777777" w:rsidR="00155842" w:rsidRPr="00360DDE" w:rsidRDefault="00155842" w:rsidP="00155842">
      <w:pPr>
        <w:pStyle w:val="ToRAppendix"/>
        <w:spacing w:after="288"/>
      </w:pPr>
      <w:r w:rsidRPr="00360DDE">
        <w:t>APPENDIX A</w:t>
      </w:r>
      <w:r w:rsidRPr="00360DDE">
        <w:br/>
      </w:r>
      <w:r w:rsidRPr="00360DDE">
        <w:br/>
        <w:t>WORK PROGRAM</w:t>
      </w:r>
    </w:p>
    <w:bookmarkEnd w:id="87"/>
    <w:p w14:paraId="4CD115E3" w14:textId="77777777" w:rsidR="00155842" w:rsidRPr="00360DDE" w:rsidRDefault="00155842" w:rsidP="00155842">
      <w:pPr>
        <w:rPr>
          <w:lang w:val="en-US"/>
        </w:rPr>
      </w:pPr>
    </w:p>
    <w:p w14:paraId="0C41727F" w14:textId="77777777" w:rsidR="00155842" w:rsidRPr="00360DDE" w:rsidRDefault="00155842" w:rsidP="00155842">
      <w:pPr>
        <w:pStyle w:val="Heading1"/>
        <w:numPr>
          <w:ilvl w:val="0"/>
          <w:numId w:val="0"/>
        </w:numPr>
        <w:spacing w:afterLines="120" w:after="288" w:line="240" w:lineRule="auto"/>
        <w:ind w:left="709" w:hanging="709"/>
        <w:rPr>
          <w:bCs/>
        </w:rPr>
      </w:pPr>
      <w:r w:rsidRPr="00360DDE">
        <w:rPr>
          <w:bCs/>
        </w:rPr>
        <w:t>A.1</w:t>
      </w:r>
      <w:r w:rsidRPr="00360DDE">
        <w:rPr>
          <w:bCs/>
        </w:rPr>
        <w:tab/>
      </w:r>
      <w:r w:rsidRPr="00360DDE">
        <w:rPr>
          <w:bCs/>
        </w:rPr>
        <w:tab/>
        <w:t>General goals</w:t>
      </w:r>
    </w:p>
    <w:p w14:paraId="45D21B1F" w14:textId="77777777" w:rsidR="00155842" w:rsidRPr="00360DDE" w:rsidRDefault="00155842" w:rsidP="00155842">
      <w:pPr>
        <w:widowControl/>
        <w:numPr>
          <w:ilvl w:val="0"/>
          <w:numId w:val="86"/>
        </w:numPr>
        <w:spacing w:afterLines="120" w:after="288" w:line="240" w:lineRule="auto"/>
        <w:ind w:right="23"/>
        <w:rPr>
          <w:rFonts w:cs="Arial"/>
          <w:lang w:val="en-US"/>
        </w:rPr>
      </w:pPr>
      <w:r w:rsidRPr="00360DDE">
        <w:rPr>
          <w:rFonts w:cs="Arial"/>
          <w:lang w:val="en-US"/>
        </w:rPr>
        <w:t xml:space="preserve">The goal of the collaboration is to develop technically the most viable solution for the EVS Codec Extension for Immersive Voice and Audio Services meeting the requirements set by 3GPP, </w:t>
      </w:r>
      <w:proofErr w:type="gramStart"/>
      <w:r w:rsidRPr="00360DDE">
        <w:rPr>
          <w:rFonts w:cs="Arial"/>
          <w:lang w:val="en-US"/>
        </w:rPr>
        <w:t>taking into account</w:t>
      </w:r>
      <w:proofErr w:type="gramEnd"/>
      <w:r w:rsidRPr="00360DDE">
        <w:rPr>
          <w:rFonts w:cs="Arial"/>
          <w:lang w:val="en-US"/>
        </w:rPr>
        <w:t xml:space="preserve"> the trade-offs between the various parameters of the design, such as compression efficiency, quality, complexity, delay, </w:t>
      </w:r>
      <w:proofErr w:type="spellStart"/>
      <w:r w:rsidRPr="00360DDE">
        <w:rPr>
          <w:rFonts w:cs="Arial"/>
          <w:lang w:val="en-US"/>
        </w:rPr>
        <w:t>a.s.o</w:t>
      </w:r>
      <w:proofErr w:type="spellEnd"/>
      <w:r w:rsidRPr="00360DDE">
        <w:rPr>
          <w:rFonts w:cs="Arial"/>
          <w:lang w:val="en-US"/>
        </w:rPr>
        <w:t xml:space="preserve">. To achieve this goal, new stereo/immersive modes will be developed along with a codec framework to operate these modes (see details under section A.2.1). </w:t>
      </w:r>
    </w:p>
    <w:p w14:paraId="28675BD0" w14:textId="0301C236" w:rsidR="00155842" w:rsidRPr="00416141" w:rsidRDefault="00155842" w:rsidP="00155842">
      <w:pPr>
        <w:widowControl/>
        <w:numPr>
          <w:ilvl w:val="0"/>
          <w:numId w:val="86"/>
        </w:numPr>
        <w:spacing w:afterLines="120" w:after="288" w:line="240" w:lineRule="auto"/>
        <w:ind w:right="23"/>
        <w:rPr>
          <w:rFonts w:cs="Arial"/>
          <w:lang w:val="en-US"/>
        </w:rPr>
      </w:pPr>
      <w:r w:rsidRPr="00360DDE">
        <w:rPr>
          <w:rFonts w:cs="Arial"/>
          <w:lang w:val="en-US"/>
        </w:rPr>
        <w:t>Any</w:t>
      </w:r>
      <w:r w:rsidRPr="00360DDE">
        <w:rPr>
          <w:rFonts w:cs="Arial"/>
          <w:bCs/>
        </w:rPr>
        <w:t xml:space="preserve"> IVAS Codec Baseline up to the Public Collaboration Candidate are based on</w:t>
      </w:r>
      <w:r w:rsidRPr="00360DDE">
        <w:rPr>
          <w:rFonts w:cs="Arial"/>
          <w:lang w:val="en-US"/>
        </w:rPr>
        <w:t xml:space="preserve"> the EVS codec standardized by 3GPP. The </w:t>
      </w:r>
      <w:r w:rsidRPr="00360DDE">
        <w:rPr>
          <w:rFonts w:cs="Arial"/>
          <w:bCs/>
        </w:rPr>
        <w:t>Public Collaboration Candidate</w:t>
      </w:r>
      <w:r w:rsidRPr="00360DDE">
        <w:rPr>
          <w:rFonts w:cs="Arial"/>
          <w:lang w:val="en-US"/>
        </w:rPr>
        <w:t xml:space="preserve"> will be developed as an additional feature </w:t>
      </w:r>
      <w:del w:id="98" w:author="Author" w:date="2022-04-19T14:05:00Z">
        <w:r w:rsidR="00BC2172">
          <w:rPr>
            <w:rFonts w:cs="Arial"/>
            <w:noProof/>
            <w:lang w:val="en-US"/>
          </w:rPr>
          <w:drawing>
            <wp:inline distT="0" distB="0" distL="0" distR="0" wp14:anchorId="6EC7846B" wp14:editId="772FE219">
              <wp:extent cx="7620" cy="76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del>
      <w:ins w:id="99" w:author="Author" w:date="2022-04-19T14:05:00Z">
        <w:r w:rsidR="00E26B81">
          <w:rPr>
            <w:rFonts w:cs="Arial"/>
            <w:noProof/>
            <w:lang w:val="en-US"/>
          </w:rPr>
          <w:pict w14:anchorId="281BD1E2">
            <v:shape id="Picture 8" o:spid="_x0000_i1030" type="#_x0000_t75" style="width:.5pt;height:.5pt;visibility:visible">
              <v:imagedata r:id="rId22" o:title=""/>
            </v:shape>
          </w:pict>
        </w:r>
      </w:ins>
      <w:r w:rsidRPr="00416141">
        <w:rPr>
          <w:rFonts w:cs="Arial"/>
          <w:lang w:val="en-US"/>
        </w:rPr>
        <w:t xml:space="preserve">within the 3GPP EVS codec framework. The </w:t>
      </w:r>
      <w:r w:rsidRPr="00416141">
        <w:rPr>
          <w:rFonts w:cs="Arial"/>
          <w:bCs/>
        </w:rPr>
        <w:t>Public Collaboration Candidate</w:t>
      </w:r>
      <w:r w:rsidRPr="00416141">
        <w:rPr>
          <w:rFonts w:cs="Arial"/>
          <w:lang w:val="en-US"/>
        </w:rPr>
        <w:t xml:space="preserve"> should preferably use tools of the standardized EVS codec if technically </w:t>
      </w:r>
      <w:del w:id="100" w:author="Author" w:date="2022-04-19T14:05:00Z">
        <w:r w:rsidR="00BC2172">
          <w:rPr>
            <w:rFonts w:cs="Arial"/>
            <w:noProof/>
            <w:lang w:val="en-US"/>
          </w:rPr>
          <w:drawing>
            <wp:inline distT="0" distB="0" distL="0" distR="0" wp14:anchorId="75843F19" wp14:editId="6D7585BD">
              <wp:extent cx="7620" cy="76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del>
      <w:ins w:id="101" w:author="Author" w:date="2022-04-19T14:05:00Z">
        <w:r w:rsidR="00E26B81">
          <w:rPr>
            <w:rFonts w:cs="Arial"/>
            <w:noProof/>
            <w:lang w:val="en-US"/>
          </w:rPr>
          <w:pict w14:anchorId="4E4F97E7">
            <v:shape id="Picture 9" o:spid="_x0000_i1031" type="#_x0000_t75" style="width:.5pt;height:.5pt;visibility:visible">
              <v:imagedata r:id="rId18" o:title=""/>
            </v:shape>
          </w:pict>
        </w:r>
      </w:ins>
      <w:r w:rsidRPr="00416141">
        <w:rPr>
          <w:rFonts w:cs="Arial"/>
          <w:lang w:val="en-US"/>
        </w:rPr>
        <w:t>reasonable.</w:t>
      </w:r>
    </w:p>
    <w:p w14:paraId="203A1574" w14:textId="77777777" w:rsidR="00155842" w:rsidRPr="00360DDE" w:rsidRDefault="00155842" w:rsidP="00155842">
      <w:pPr>
        <w:pStyle w:val="ListParagraph"/>
        <w:numPr>
          <w:ilvl w:val="0"/>
          <w:numId w:val="86"/>
        </w:numPr>
        <w:spacing w:after="12" w:line="247" w:lineRule="auto"/>
        <w:contextualSpacing/>
        <w:rPr>
          <w:rFonts w:ascii="Segoe UI" w:hAnsi="Segoe UI" w:cs="Segoe UI"/>
          <w:sz w:val="20"/>
          <w:szCs w:val="20"/>
        </w:rPr>
      </w:pPr>
      <w:r w:rsidRPr="00360DDE">
        <w:rPr>
          <w:rFonts w:ascii="Arial" w:hAnsi="Arial" w:cs="Arial"/>
          <w:sz w:val="20"/>
          <w:szCs w:val="20"/>
        </w:rPr>
        <w:t xml:space="preserve">The Public Collaboration Candidate shall comprise a fully compliant EVS codec implementation according to 3GPP TS 26.444. </w:t>
      </w:r>
    </w:p>
    <w:p w14:paraId="6F55C347" w14:textId="77777777" w:rsidR="00155842" w:rsidRPr="00360DDE" w:rsidRDefault="00155842" w:rsidP="00155842">
      <w:pPr>
        <w:pStyle w:val="ListParagraph"/>
        <w:spacing w:after="12" w:line="247" w:lineRule="auto"/>
        <w:ind w:left="759"/>
        <w:contextualSpacing/>
        <w:rPr>
          <w:rFonts w:ascii="Segoe UI" w:hAnsi="Segoe UI" w:cs="Segoe UI"/>
          <w:sz w:val="20"/>
          <w:szCs w:val="20"/>
        </w:rPr>
      </w:pPr>
    </w:p>
    <w:p w14:paraId="48316737" w14:textId="77777777" w:rsidR="00155842" w:rsidRPr="00360DDE" w:rsidRDefault="00155842" w:rsidP="00155842">
      <w:pPr>
        <w:widowControl/>
        <w:numPr>
          <w:ilvl w:val="0"/>
          <w:numId w:val="86"/>
        </w:numPr>
        <w:spacing w:afterLines="120" w:after="288" w:line="240" w:lineRule="auto"/>
        <w:ind w:right="23"/>
        <w:rPr>
          <w:rFonts w:cs="Arial"/>
        </w:rPr>
      </w:pPr>
      <w:r w:rsidRPr="00360DDE">
        <w:rPr>
          <w:rFonts w:cs="Arial"/>
          <w:lang w:val="en-US"/>
        </w:rPr>
        <w:t>The Public Collaboration Candidate</w:t>
      </w:r>
      <w:r w:rsidRPr="00360DDE" w:rsidDel="000F3FB8">
        <w:rPr>
          <w:rFonts w:cs="Arial"/>
          <w:lang w:val="en-US"/>
        </w:rPr>
        <w:t xml:space="preserve"> </w:t>
      </w:r>
      <w:r w:rsidRPr="00360DDE">
        <w:rPr>
          <w:rFonts w:cs="Arial"/>
          <w:lang w:val="en-US"/>
        </w:rPr>
        <w:t xml:space="preserve">shall be built based on technical merits. Conflicting technical proposals should be identified as soon as possible, allowing for timely conflict resolution. </w:t>
      </w:r>
    </w:p>
    <w:p w14:paraId="2A517C87" w14:textId="77777777" w:rsidR="00155842" w:rsidRPr="00360DDE" w:rsidRDefault="00155842" w:rsidP="00155842">
      <w:pPr>
        <w:widowControl/>
        <w:numPr>
          <w:ilvl w:val="0"/>
          <w:numId w:val="86"/>
        </w:numPr>
        <w:spacing w:afterLines="120" w:after="288" w:line="240" w:lineRule="auto"/>
        <w:ind w:right="23"/>
        <w:rPr>
          <w:rFonts w:cs="Arial"/>
        </w:rPr>
      </w:pPr>
      <w:r w:rsidRPr="00360DDE">
        <w:rPr>
          <w:rFonts w:cs="Arial"/>
        </w:rPr>
        <w:t xml:space="preserve">The initial IVAS Codec Baseline should offer a set of initial features </w:t>
      </w:r>
      <w:proofErr w:type="gramStart"/>
      <w:r w:rsidRPr="00360DDE">
        <w:rPr>
          <w:rFonts w:cs="Arial"/>
        </w:rPr>
        <w:t>in order to</w:t>
      </w:r>
      <w:proofErr w:type="gramEnd"/>
      <w:r w:rsidRPr="00360DDE">
        <w:rPr>
          <w:rFonts w:cs="Arial"/>
        </w:rPr>
        <w:t xml:space="preserve"> provide a strong basis for the development of the most competitive candidate for IVAS meeting the requirements and timelines set by 3GPP. The Public Collaboration aims at enhancing these initial features and developing additional features further enhancing the competitiveness of the Public Collaboration Candidate. </w:t>
      </w:r>
    </w:p>
    <w:p w14:paraId="13230ED4" w14:textId="77777777" w:rsidR="00155842" w:rsidRPr="00360DDE" w:rsidRDefault="00155842" w:rsidP="00155842">
      <w:pPr>
        <w:pStyle w:val="Heading1"/>
        <w:numPr>
          <w:ilvl w:val="0"/>
          <w:numId w:val="0"/>
        </w:numPr>
        <w:spacing w:afterLines="120" w:after="288" w:line="240" w:lineRule="auto"/>
        <w:ind w:left="709" w:hanging="709"/>
        <w:rPr>
          <w:b w:val="0"/>
          <w:bCs/>
        </w:rPr>
      </w:pPr>
      <w:r w:rsidRPr="00360DDE">
        <w:rPr>
          <w:bCs/>
        </w:rPr>
        <w:t>A.2</w:t>
      </w:r>
      <w:r w:rsidRPr="00360DDE">
        <w:rPr>
          <w:bCs/>
        </w:rPr>
        <w:tab/>
      </w:r>
      <w:r w:rsidRPr="00360DDE">
        <w:rPr>
          <w:bCs/>
        </w:rPr>
        <w:tab/>
        <w:t>Technical work</w:t>
      </w:r>
    </w:p>
    <w:p w14:paraId="42FC8EF1" w14:textId="77777777" w:rsidR="00155842" w:rsidRPr="00360DDE" w:rsidRDefault="00155842" w:rsidP="00155842">
      <w:pPr>
        <w:pStyle w:val="Heading1"/>
        <w:numPr>
          <w:ilvl w:val="0"/>
          <w:numId w:val="0"/>
        </w:numPr>
      </w:pPr>
      <w:bookmarkStart w:id="102" w:name="_Hlk54332080"/>
      <w:bookmarkStart w:id="103" w:name="_Hlk64886969"/>
      <w:r w:rsidRPr="00360DDE">
        <w:t>A.2.1</w:t>
      </w:r>
      <w:r w:rsidRPr="00360DDE">
        <w:tab/>
        <w:t>Description of codec framework</w:t>
      </w:r>
      <w:bookmarkEnd w:id="102"/>
      <w:r w:rsidRPr="00360DDE">
        <w:t xml:space="preserve"> (informative)</w:t>
      </w:r>
    </w:p>
    <w:p w14:paraId="6E0488AB" w14:textId="77777777" w:rsidR="00155842" w:rsidRPr="00360DDE" w:rsidRDefault="00155842" w:rsidP="00155842">
      <w:r w:rsidRPr="00360DDE">
        <w:rPr>
          <w:rFonts w:cs="Arial"/>
        </w:rPr>
        <w:t xml:space="preserve">Features contributed to the IVAS Codec Baseline are expected to meet the requirements and objectives as set forth by 3GPP in the </w:t>
      </w:r>
      <w:proofErr w:type="spellStart"/>
      <w:r w:rsidRPr="00360DDE">
        <w:rPr>
          <w:rFonts w:cs="Arial"/>
        </w:rPr>
        <w:t>IVAS_Codec</w:t>
      </w:r>
      <w:proofErr w:type="spellEnd"/>
      <w:r w:rsidRPr="00360DDE">
        <w:rPr>
          <w:rFonts w:cs="Arial"/>
        </w:rPr>
        <w:t xml:space="preserve"> work item [1] and the relevant IVAS permanent documents as well as the best possible insights into market needs and opportunities.</w:t>
      </w:r>
    </w:p>
    <w:p w14:paraId="3EFBEF26" w14:textId="77777777" w:rsidR="00155842" w:rsidRPr="00360DDE" w:rsidRDefault="00155842" w:rsidP="00155842">
      <w:r w:rsidRPr="00360DDE">
        <w:t xml:space="preserve">The work is expected to include development/enhancement of the following IVAS Codec features, which does not exclude additional features to be proposed:   </w:t>
      </w:r>
    </w:p>
    <w:p w14:paraId="6212555A" w14:textId="77777777" w:rsidR="00155842" w:rsidRPr="00360DDE" w:rsidRDefault="00155842" w:rsidP="00155842">
      <w:pPr>
        <w:widowControl/>
        <w:numPr>
          <w:ilvl w:val="0"/>
          <w:numId w:val="86"/>
        </w:numPr>
        <w:spacing w:after="0" w:line="240" w:lineRule="auto"/>
        <w:ind w:left="754" w:right="23" w:hanging="357"/>
        <w:rPr>
          <w:rFonts w:cs="Arial"/>
        </w:rPr>
      </w:pPr>
      <w:r w:rsidRPr="00360DDE">
        <w:rPr>
          <w:rFonts w:cs="Arial"/>
        </w:rPr>
        <w:t>Stereo/binaural</w:t>
      </w:r>
    </w:p>
    <w:p w14:paraId="746141A6" w14:textId="77777777" w:rsidR="00155842" w:rsidRPr="00360DDE" w:rsidRDefault="00155842" w:rsidP="00155842">
      <w:pPr>
        <w:widowControl/>
        <w:numPr>
          <w:ilvl w:val="0"/>
          <w:numId w:val="86"/>
        </w:numPr>
        <w:spacing w:after="0" w:line="240" w:lineRule="auto"/>
        <w:ind w:left="754" w:right="23" w:hanging="357"/>
        <w:rPr>
          <w:rFonts w:cs="Arial"/>
        </w:rPr>
      </w:pPr>
      <w:r w:rsidRPr="00360DDE">
        <w:rPr>
          <w:rFonts w:cs="Arial"/>
        </w:rPr>
        <w:t>Scene-based audio (FOA/HOA)</w:t>
      </w:r>
    </w:p>
    <w:p w14:paraId="522062FB" w14:textId="77777777" w:rsidR="00155842" w:rsidRPr="00360DDE" w:rsidRDefault="00155842" w:rsidP="00155842">
      <w:pPr>
        <w:widowControl/>
        <w:numPr>
          <w:ilvl w:val="0"/>
          <w:numId w:val="86"/>
        </w:numPr>
        <w:spacing w:after="0" w:line="240" w:lineRule="auto"/>
        <w:ind w:left="754" w:right="23" w:hanging="357"/>
        <w:rPr>
          <w:rFonts w:cs="Arial"/>
        </w:rPr>
      </w:pPr>
      <w:r w:rsidRPr="00360DDE">
        <w:rPr>
          <w:rFonts w:cs="Arial"/>
        </w:rPr>
        <w:t>Channel-based audio (</w:t>
      </w:r>
      <w:proofErr w:type="gramStart"/>
      <w:r w:rsidRPr="00360DDE">
        <w:rPr>
          <w:rFonts w:cs="Arial"/>
        </w:rPr>
        <w:t>Multi-channel</w:t>
      </w:r>
      <w:proofErr w:type="gramEnd"/>
      <w:r w:rsidRPr="00360DDE">
        <w:rPr>
          <w:rFonts w:cs="Arial"/>
        </w:rPr>
        <w:t xml:space="preserve"> audio coding, LFE coding)</w:t>
      </w:r>
    </w:p>
    <w:p w14:paraId="3F8223C1" w14:textId="77777777" w:rsidR="00155842" w:rsidRPr="00360DDE" w:rsidRDefault="00155842" w:rsidP="00155842">
      <w:pPr>
        <w:widowControl/>
        <w:numPr>
          <w:ilvl w:val="0"/>
          <w:numId w:val="86"/>
        </w:numPr>
        <w:spacing w:after="0" w:line="240" w:lineRule="auto"/>
        <w:ind w:left="754" w:right="23" w:hanging="357"/>
        <w:rPr>
          <w:rFonts w:cs="Arial"/>
        </w:rPr>
      </w:pPr>
      <w:r w:rsidRPr="00360DDE">
        <w:rPr>
          <w:rFonts w:cs="Arial"/>
        </w:rPr>
        <w:t>Object-based audio</w:t>
      </w:r>
    </w:p>
    <w:p w14:paraId="7EA28484" w14:textId="77777777" w:rsidR="00155842" w:rsidRPr="00360DDE" w:rsidRDefault="00155842" w:rsidP="00155842">
      <w:pPr>
        <w:widowControl/>
        <w:numPr>
          <w:ilvl w:val="0"/>
          <w:numId w:val="86"/>
        </w:numPr>
        <w:spacing w:after="0" w:line="240" w:lineRule="auto"/>
        <w:ind w:left="754" w:right="23" w:hanging="357"/>
        <w:rPr>
          <w:rFonts w:cs="Arial"/>
        </w:rPr>
      </w:pPr>
      <w:r w:rsidRPr="00360DDE">
        <w:rPr>
          <w:rFonts w:cs="Arial"/>
        </w:rPr>
        <w:t>Special audio formats (</w:t>
      </w:r>
      <w:proofErr w:type="gramStart"/>
      <w:r w:rsidRPr="00360DDE">
        <w:rPr>
          <w:rFonts w:cs="Arial"/>
        </w:rPr>
        <w:t>e.g.</w:t>
      </w:r>
      <w:proofErr w:type="gramEnd"/>
      <w:r w:rsidRPr="00360DDE">
        <w:rPr>
          <w:rFonts w:cs="Arial"/>
        </w:rPr>
        <w:t xml:space="preserve"> MASA)</w:t>
      </w:r>
    </w:p>
    <w:p w14:paraId="3BC2C140" w14:textId="77777777" w:rsidR="00155842" w:rsidRPr="00360DDE" w:rsidRDefault="00155842" w:rsidP="00155842">
      <w:pPr>
        <w:widowControl/>
        <w:numPr>
          <w:ilvl w:val="0"/>
          <w:numId w:val="86"/>
        </w:numPr>
        <w:spacing w:after="0" w:line="240" w:lineRule="auto"/>
        <w:ind w:left="754" w:right="23" w:hanging="357"/>
        <w:rPr>
          <w:rFonts w:cs="Arial"/>
        </w:rPr>
      </w:pPr>
      <w:r w:rsidRPr="00360DDE">
        <w:rPr>
          <w:rFonts w:cs="Arial"/>
        </w:rPr>
        <w:t>VAD/DTX/CNG</w:t>
      </w:r>
    </w:p>
    <w:p w14:paraId="397C937C" w14:textId="77777777" w:rsidR="00155842" w:rsidRPr="00360DDE" w:rsidRDefault="00155842" w:rsidP="00155842">
      <w:pPr>
        <w:widowControl/>
        <w:numPr>
          <w:ilvl w:val="0"/>
          <w:numId w:val="86"/>
        </w:numPr>
        <w:spacing w:after="0" w:line="240" w:lineRule="auto"/>
        <w:ind w:left="754" w:right="23" w:hanging="357"/>
        <w:rPr>
          <w:rFonts w:cs="Arial"/>
        </w:rPr>
      </w:pPr>
      <w:r w:rsidRPr="00360DDE">
        <w:rPr>
          <w:rFonts w:cs="Arial"/>
        </w:rPr>
        <w:t>Rendering</w:t>
      </w:r>
    </w:p>
    <w:p w14:paraId="7B32D0B6" w14:textId="77777777" w:rsidR="00155842" w:rsidRPr="00360DDE" w:rsidRDefault="00155842" w:rsidP="00155842">
      <w:pPr>
        <w:widowControl/>
        <w:numPr>
          <w:ilvl w:val="0"/>
          <w:numId w:val="86"/>
        </w:numPr>
        <w:spacing w:after="0" w:line="240" w:lineRule="auto"/>
        <w:ind w:left="754" w:right="23" w:hanging="357"/>
        <w:rPr>
          <w:rFonts w:cs="Arial"/>
        </w:rPr>
      </w:pPr>
      <w:r w:rsidRPr="00360DDE">
        <w:rPr>
          <w:rFonts w:cs="Arial"/>
        </w:rPr>
        <w:t>PLC</w:t>
      </w:r>
    </w:p>
    <w:p w14:paraId="677DE00F" w14:textId="77777777" w:rsidR="00155842" w:rsidRPr="00360DDE" w:rsidRDefault="00155842" w:rsidP="00155842">
      <w:pPr>
        <w:widowControl/>
        <w:numPr>
          <w:ilvl w:val="0"/>
          <w:numId w:val="86"/>
        </w:numPr>
        <w:spacing w:after="0" w:line="240" w:lineRule="auto"/>
        <w:ind w:left="754" w:right="23" w:hanging="357"/>
        <w:rPr>
          <w:rFonts w:cs="Arial"/>
        </w:rPr>
      </w:pPr>
      <w:r w:rsidRPr="00360DDE">
        <w:rPr>
          <w:rFonts w:cs="Arial"/>
        </w:rPr>
        <w:t>JBM</w:t>
      </w:r>
    </w:p>
    <w:p w14:paraId="630988B9" w14:textId="77777777" w:rsidR="00155842" w:rsidRPr="00360DDE" w:rsidRDefault="00155842" w:rsidP="00155842">
      <w:pPr>
        <w:widowControl/>
        <w:numPr>
          <w:ilvl w:val="0"/>
          <w:numId w:val="86"/>
        </w:numPr>
        <w:spacing w:after="0" w:line="240" w:lineRule="auto"/>
        <w:ind w:left="754" w:right="23" w:hanging="357"/>
        <w:rPr>
          <w:rFonts w:cs="Arial"/>
        </w:rPr>
      </w:pPr>
      <w:r w:rsidRPr="00360DDE">
        <w:rPr>
          <w:rFonts w:cs="Arial"/>
        </w:rPr>
        <w:t>RTP Payload format</w:t>
      </w:r>
    </w:p>
    <w:p w14:paraId="7FCF02E9" w14:textId="77777777" w:rsidR="00155842" w:rsidRPr="00360DDE" w:rsidRDefault="00155842" w:rsidP="00155842">
      <w:pPr>
        <w:widowControl/>
        <w:numPr>
          <w:ilvl w:val="0"/>
          <w:numId w:val="86"/>
        </w:numPr>
        <w:spacing w:after="0" w:line="240" w:lineRule="auto"/>
        <w:ind w:left="754" w:right="23" w:hanging="357"/>
        <w:rPr>
          <w:rFonts w:cs="Arial"/>
        </w:rPr>
      </w:pPr>
      <w:r w:rsidRPr="00360DDE">
        <w:rPr>
          <w:rFonts w:cs="Arial"/>
        </w:rPr>
        <w:t>Other, e.g.</w:t>
      </w:r>
    </w:p>
    <w:p w14:paraId="43AF9F74" w14:textId="77777777" w:rsidR="00155842" w:rsidRPr="00360DDE" w:rsidRDefault="00155842" w:rsidP="00155842">
      <w:pPr>
        <w:widowControl/>
        <w:numPr>
          <w:ilvl w:val="1"/>
          <w:numId w:val="86"/>
        </w:numPr>
        <w:spacing w:after="0" w:line="240" w:lineRule="auto"/>
        <w:ind w:right="23"/>
        <w:rPr>
          <w:rFonts w:cs="Arial"/>
        </w:rPr>
      </w:pPr>
      <w:r w:rsidRPr="00360DDE">
        <w:rPr>
          <w:rFonts w:cs="Arial"/>
        </w:rPr>
        <w:t>Combined audio formats</w:t>
      </w:r>
    </w:p>
    <w:p w14:paraId="4384F3E4" w14:textId="77777777" w:rsidR="00155842" w:rsidRPr="00360DDE" w:rsidRDefault="00155842" w:rsidP="00155842">
      <w:pPr>
        <w:widowControl/>
        <w:numPr>
          <w:ilvl w:val="1"/>
          <w:numId w:val="86"/>
        </w:numPr>
        <w:spacing w:after="0" w:line="240" w:lineRule="auto"/>
        <w:ind w:right="23"/>
        <w:rPr>
          <w:rFonts w:cs="Arial"/>
        </w:rPr>
      </w:pPr>
      <w:r w:rsidRPr="00360DDE">
        <w:rPr>
          <w:rFonts w:cs="Arial"/>
        </w:rPr>
        <w:t>Audio format simplification, pre-rendering</w:t>
      </w:r>
    </w:p>
    <w:p w14:paraId="5E8D47FE" w14:textId="77777777" w:rsidR="00155842" w:rsidRPr="00360DDE" w:rsidRDefault="00155842" w:rsidP="00155842">
      <w:pPr>
        <w:widowControl/>
        <w:numPr>
          <w:ilvl w:val="1"/>
          <w:numId w:val="86"/>
        </w:numPr>
        <w:spacing w:after="0" w:line="240" w:lineRule="auto"/>
        <w:ind w:right="23"/>
        <w:rPr>
          <w:rFonts w:cs="Arial"/>
        </w:rPr>
      </w:pPr>
      <w:r w:rsidRPr="00360DDE">
        <w:rPr>
          <w:rFonts w:cs="Arial"/>
        </w:rPr>
        <w:t>Special features (</w:t>
      </w:r>
      <w:proofErr w:type="gramStart"/>
      <w:r w:rsidRPr="00360DDE">
        <w:rPr>
          <w:rFonts w:cs="Arial"/>
        </w:rPr>
        <w:t>e.g.</w:t>
      </w:r>
      <w:proofErr w:type="gramEnd"/>
      <w:r w:rsidRPr="00360DDE">
        <w:rPr>
          <w:rFonts w:cs="Arial"/>
        </w:rPr>
        <w:t xml:space="preserve"> Capture device orientation, Simultaneous binaural/stereo rendering, Rendering control)</w:t>
      </w:r>
    </w:p>
    <w:p w14:paraId="6D0FD721" w14:textId="77777777" w:rsidR="00155842" w:rsidRPr="00360DDE" w:rsidRDefault="00155842" w:rsidP="00155842">
      <w:pPr>
        <w:widowControl/>
        <w:spacing w:after="0" w:line="240" w:lineRule="auto"/>
        <w:ind w:left="754" w:right="23"/>
      </w:pPr>
    </w:p>
    <w:bookmarkEnd w:id="103"/>
    <w:p w14:paraId="13BCF07F" w14:textId="77777777" w:rsidR="00155842" w:rsidRPr="00360DDE" w:rsidRDefault="00155842" w:rsidP="00155842">
      <w:pPr>
        <w:tabs>
          <w:tab w:val="left" w:pos="1090"/>
        </w:tabs>
        <w:spacing w:afterLines="120" w:after="288"/>
        <w:ind w:right="23"/>
      </w:pPr>
      <w:r w:rsidRPr="00360DDE">
        <w:rPr>
          <w:rFonts w:cs="Arial"/>
        </w:rPr>
        <w:t xml:space="preserve">A subset of the features listed above may pre-exist in the initial IVAS Codec Baseline to be chosen by the Contributors upon launch of the Public Collaboration, others may be contributed </w:t>
      </w:r>
      <w:proofErr w:type="gramStart"/>
      <w:r w:rsidRPr="00360DDE">
        <w:rPr>
          <w:rFonts w:cs="Arial"/>
        </w:rPr>
        <w:t>in</w:t>
      </w:r>
      <w:proofErr w:type="gramEnd"/>
      <w:r w:rsidRPr="00360DDE">
        <w:rPr>
          <w:rFonts w:cs="Arial"/>
        </w:rPr>
        <w:t xml:space="preserve"> the course of the Public Collaboration. All features are expected to be continuously enhanced during the </w:t>
      </w:r>
      <w:proofErr w:type="gramStart"/>
      <w:r w:rsidRPr="00360DDE">
        <w:rPr>
          <w:rFonts w:cs="Arial"/>
        </w:rPr>
        <w:t>Public</w:t>
      </w:r>
      <w:proofErr w:type="gramEnd"/>
      <w:r w:rsidRPr="00360DDE">
        <w:rPr>
          <w:rFonts w:cs="Arial"/>
        </w:rPr>
        <w:t xml:space="preserve"> collaboration. </w:t>
      </w:r>
    </w:p>
    <w:p w14:paraId="5262F401" w14:textId="77777777" w:rsidR="00155842" w:rsidRPr="00360DDE" w:rsidRDefault="00155842" w:rsidP="00155842">
      <w:pPr>
        <w:pStyle w:val="Heading1"/>
        <w:numPr>
          <w:ilvl w:val="0"/>
          <w:numId w:val="0"/>
        </w:numPr>
      </w:pPr>
      <w:r w:rsidRPr="00360DDE">
        <w:t>A.2.2</w:t>
      </w:r>
      <w:r w:rsidRPr="00360DDE">
        <w:tab/>
        <w:t>Conventions related to contributions proposed for inclusion</w:t>
      </w:r>
    </w:p>
    <w:p w14:paraId="3937A939" w14:textId="5098848B" w:rsidR="00155842" w:rsidRPr="00416141" w:rsidRDefault="00155842" w:rsidP="00155842">
      <w:pPr>
        <w:pStyle w:val="ListParagraph"/>
        <w:numPr>
          <w:ilvl w:val="0"/>
          <w:numId w:val="87"/>
        </w:numPr>
        <w:spacing w:afterLines="120" w:after="288"/>
        <w:ind w:right="23"/>
        <w:rPr>
          <w:rFonts w:ascii="Arial" w:hAnsi="Arial" w:cs="Arial"/>
          <w:sz w:val="20"/>
          <w:szCs w:val="20"/>
        </w:rPr>
      </w:pPr>
      <w:r w:rsidRPr="00360DDE">
        <w:rPr>
          <w:rFonts w:ascii="Arial" w:hAnsi="Arial" w:cs="Arial"/>
          <w:sz w:val="20"/>
          <w:szCs w:val="20"/>
        </w:rPr>
        <w:t xml:space="preserve">Technical contributions for inclusion in the code shall be evaluated on technical grounds. The technical contributions are intended to provide a missing functionality in the codec framework or to bring an overall performance improvement (in terms of quality, complexity, delay, bitrate savings etc.). Any complexity/memory increase must be justified by commensurate performance </w:t>
      </w:r>
      <w:r w:rsidRPr="00416141">
        <w:rPr>
          <w:rFonts w:ascii="Arial" w:hAnsi="Arial" w:cs="Arial"/>
          <w:sz w:val="20"/>
          <w:szCs w:val="20"/>
        </w:rPr>
        <w:t>improvements.</w:t>
      </w:r>
      <w:del w:id="104" w:author="Author" w:date="2022-04-19T14:05:00Z">
        <w:r w:rsidR="00BC2172">
          <w:rPr>
            <w:rFonts w:ascii="Arial" w:hAnsi="Arial" w:cs="Arial"/>
            <w:noProof/>
            <w:sz w:val="20"/>
            <w:szCs w:val="20"/>
          </w:rPr>
          <w:drawing>
            <wp:inline distT="0" distB="0" distL="0" distR="0" wp14:anchorId="06219D18" wp14:editId="529457F7">
              <wp:extent cx="7620" cy="76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del>
      <w:ins w:id="105" w:author="Author" w:date="2022-04-19T14:05:00Z">
        <w:r w:rsidR="00E26B81">
          <w:rPr>
            <w:rFonts w:ascii="Arial" w:hAnsi="Arial" w:cs="Arial"/>
            <w:noProof/>
            <w:sz w:val="20"/>
            <w:szCs w:val="20"/>
          </w:rPr>
          <w:pict w14:anchorId="5E8359B9">
            <v:shape id="Picture 11" o:spid="_x0000_i1032" type="#_x0000_t75" style="width:.5pt;height:.5pt;visibility:visible">
              <v:imagedata r:id="rId24" o:title=""/>
            </v:shape>
          </w:pict>
        </w:r>
      </w:ins>
    </w:p>
    <w:p w14:paraId="2763C7E6" w14:textId="77777777" w:rsidR="00155842" w:rsidRPr="00416141" w:rsidRDefault="00155842" w:rsidP="00155842">
      <w:pPr>
        <w:pStyle w:val="ListParagraph"/>
        <w:numPr>
          <w:ilvl w:val="0"/>
          <w:numId w:val="87"/>
        </w:numPr>
        <w:spacing w:afterLines="120" w:after="288"/>
        <w:ind w:right="23"/>
        <w:rPr>
          <w:rFonts w:ascii="Arial" w:hAnsi="Arial" w:cs="Arial"/>
          <w:sz w:val="20"/>
          <w:szCs w:val="20"/>
        </w:rPr>
      </w:pPr>
      <w:r w:rsidRPr="00416141">
        <w:rPr>
          <w:rFonts w:ascii="Arial" w:hAnsi="Arial" w:cs="Arial"/>
          <w:sz w:val="20"/>
          <w:szCs w:val="20"/>
        </w:rPr>
        <w:t>All technical contributions should be developed in a separate branch (development branch). It is under the responsibility of the technology-proponent to strive to keep the development branch up to date with the latest IVAS Codec Baseline.</w:t>
      </w:r>
    </w:p>
    <w:p w14:paraId="39F89461" w14:textId="77777777" w:rsidR="00155842" w:rsidRPr="00416141" w:rsidRDefault="00155842" w:rsidP="00155842">
      <w:pPr>
        <w:pStyle w:val="ListParagraph"/>
        <w:numPr>
          <w:ilvl w:val="0"/>
          <w:numId w:val="87"/>
        </w:numPr>
        <w:spacing w:afterLines="120" w:after="288"/>
        <w:ind w:right="23"/>
        <w:rPr>
          <w:rFonts w:ascii="Arial" w:hAnsi="Arial" w:cs="Arial"/>
          <w:sz w:val="20"/>
          <w:szCs w:val="20"/>
        </w:rPr>
      </w:pPr>
      <w:r w:rsidRPr="00416141">
        <w:rPr>
          <w:rFonts w:ascii="Arial" w:hAnsi="Arial" w:cs="Arial"/>
          <w:sz w:val="20"/>
          <w:szCs w:val="20"/>
        </w:rPr>
        <w:t>All contributions shall be accompanied by description and justification (</w:t>
      </w:r>
      <w:proofErr w:type="gramStart"/>
      <w:r w:rsidRPr="00416141">
        <w:rPr>
          <w:rFonts w:ascii="Arial" w:hAnsi="Arial" w:cs="Arial"/>
          <w:sz w:val="20"/>
          <w:szCs w:val="20"/>
        </w:rPr>
        <w:t>e.g.</w:t>
      </w:r>
      <w:proofErr w:type="gramEnd"/>
      <w:r w:rsidRPr="00416141">
        <w:rPr>
          <w:rFonts w:ascii="Arial" w:hAnsi="Arial" w:cs="Arial"/>
          <w:sz w:val="20"/>
          <w:szCs w:val="20"/>
        </w:rPr>
        <w:t xml:space="preserve"> in form of evaluation results). At the time of the evaluation by the proponent, the branch the technical contribution resides in should be up to date with the latest IVAS Codec Baseline.</w:t>
      </w:r>
    </w:p>
    <w:p w14:paraId="10610E34" w14:textId="77777777" w:rsidR="00155842" w:rsidRPr="00416141" w:rsidRDefault="00155842" w:rsidP="00155842">
      <w:pPr>
        <w:pStyle w:val="ListParagraph"/>
        <w:numPr>
          <w:ilvl w:val="0"/>
          <w:numId w:val="87"/>
        </w:numPr>
        <w:spacing w:afterLines="120" w:after="288"/>
        <w:ind w:right="23"/>
        <w:rPr>
          <w:rFonts w:ascii="Arial" w:hAnsi="Arial" w:cs="Arial"/>
          <w:sz w:val="20"/>
          <w:szCs w:val="20"/>
        </w:rPr>
      </w:pPr>
      <w:r w:rsidRPr="00416141">
        <w:rPr>
          <w:rFonts w:ascii="Arial" w:hAnsi="Arial" w:cs="Arial"/>
          <w:sz w:val="20"/>
          <w:szCs w:val="20"/>
        </w:rPr>
        <w:t xml:space="preserve">Each contribution should be confined to a single logical entity. This means that unrelated contributions shall be submitted as separate contributions and committed in </w:t>
      </w:r>
      <w:proofErr w:type="gramStart"/>
      <w:r w:rsidRPr="00416141">
        <w:rPr>
          <w:rFonts w:ascii="Arial" w:hAnsi="Arial" w:cs="Arial"/>
          <w:sz w:val="20"/>
          <w:szCs w:val="20"/>
        </w:rPr>
        <w:t>separate  branches</w:t>
      </w:r>
      <w:proofErr w:type="gramEnd"/>
      <w:r w:rsidRPr="00416141">
        <w:rPr>
          <w:rFonts w:ascii="Arial" w:hAnsi="Arial" w:cs="Arial"/>
          <w:sz w:val="20"/>
          <w:szCs w:val="20"/>
        </w:rPr>
        <w:t>.</w:t>
      </w:r>
    </w:p>
    <w:p w14:paraId="766AA6DF" w14:textId="1FFF8C0E" w:rsidR="00155842" w:rsidRPr="00416141" w:rsidRDefault="00BC2172" w:rsidP="00155842">
      <w:pPr>
        <w:pStyle w:val="ListParagraph"/>
        <w:numPr>
          <w:ilvl w:val="0"/>
          <w:numId w:val="87"/>
        </w:numPr>
        <w:spacing w:afterLines="120" w:after="288"/>
        <w:ind w:right="23"/>
        <w:rPr>
          <w:rFonts w:ascii="Arial" w:hAnsi="Arial" w:cs="Arial"/>
          <w:sz w:val="20"/>
          <w:szCs w:val="20"/>
        </w:rPr>
      </w:pPr>
      <w:del w:id="106" w:author="Author" w:date="2022-04-19T14:05:00Z">
        <w:r>
          <w:rPr>
            <w:noProof/>
          </w:rPr>
          <w:drawing>
            <wp:anchor distT="0" distB="0" distL="114300" distR="114300" simplePos="0" relativeHeight="251659776" behindDoc="0" locked="0" layoutInCell="1" allowOverlap="0" wp14:anchorId="29ACA916" wp14:editId="5FDF8D14">
              <wp:simplePos x="0" y="0"/>
              <wp:positionH relativeFrom="page">
                <wp:posOffset>4864100</wp:posOffset>
              </wp:positionH>
              <wp:positionV relativeFrom="page">
                <wp:posOffset>9033510</wp:posOffset>
              </wp:positionV>
              <wp:extent cx="3175" cy="3175"/>
              <wp:effectExtent l="0" t="0" r="0" b="0"/>
              <wp:wrapTopAndBottom/>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175" cy="3175"/>
                      </a:xfrm>
                      <a:prstGeom prst="rect">
                        <a:avLst/>
                      </a:prstGeom>
                      <a:noFill/>
                    </pic:spPr>
                  </pic:pic>
                </a:graphicData>
              </a:graphic>
              <wp14:sizeRelH relativeFrom="page">
                <wp14:pctWidth>0</wp14:pctWidth>
              </wp14:sizeRelH>
              <wp14:sizeRelV relativeFrom="page">
                <wp14:pctHeight>0</wp14:pctHeight>
              </wp14:sizeRelV>
            </wp:anchor>
          </w:drawing>
        </w:r>
      </w:del>
      <w:ins w:id="107" w:author="Author" w:date="2022-04-19T14:05:00Z">
        <w:r w:rsidR="00777205">
          <w:rPr>
            <w:noProof/>
          </w:rPr>
          <w:pict w14:anchorId="4DC42421">
            <v:shape id="Picture 12" o:spid="_x0000_s1038" type="#_x0000_t75" style="position:absolute;left:0;text-align:left;margin-left:383pt;margin-top:711.3pt;width:.25pt;height:.25pt;z-index:251657728;visibility:visible;mso-position-horizontal-relative:page;mso-position-vertical-relative:page" o:allowoverlap="f">
              <v:imagedata r:id="rId24" o:title=""/>
              <w10:wrap type="topAndBottom" anchorx="page" anchory="page"/>
            </v:shape>
          </w:pict>
        </w:r>
      </w:ins>
      <w:r w:rsidR="00155842" w:rsidRPr="00416141">
        <w:rPr>
          <w:rFonts w:ascii="Arial" w:hAnsi="Arial" w:cs="Arial"/>
          <w:sz w:val="20"/>
          <w:szCs w:val="20"/>
        </w:rPr>
        <w:t xml:space="preserve">For contributions that change a large portion of the codec framework, the </w:t>
      </w:r>
      <w:proofErr w:type="gramStart"/>
      <w:r w:rsidR="00155842" w:rsidRPr="00416141">
        <w:rPr>
          <w:rFonts w:ascii="Arial" w:hAnsi="Arial" w:cs="Arial"/>
          <w:sz w:val="20"/>
          <w:szCs w:val="20"/>
        </w:rPr>
        <w:t>amount</w:t>
      </w:r>
      <w:proofErr w:type="gramEnd"/>
      <w:r w:rsidR="00155842" w:rsidRPr="00416141">
        <w:rPr>
          <w:rFonts w:ascii="Arial" w:hAnsi="Arial" w:cs="Arial"/>
          <w:sz w:val="20"/>
          <w:szCs w:val="20"/>
        </w:rPr>
        <w:t xml:space="preserve"> of changes to the codec framework shall be commensurate with the realized improvements.</w:t>
      </w:r>
    </w:p>
    <w:p w14:paraId="7490ABE0" w14:textId="77777777" w:rsidR="00155842" w:rsidRPr="00416141" w:rsidRDefault="00155842" w:rsidP="00155842">
      <w:pPr>
        <w:pStyle w:val="ListParagraph"/>
        <w:numPr>
          <w:ilvl w:val="0"/>
          <w:numId w:val="87"/>
        </w:numPr>
        <w:spacing w:afterLines="120" w:after="288"/>
        <w:ind w:right="23"/>
        <w:rPr>
          <w:rFonts w:ascii="Arial" w:hAnsi="Arial" w:cs="Arial"/>
          <w:sz w:val="20"/>
          <w:szCs w:val="20"/>
        </w:rPr>
      </w:pPr>
      <w:r w:rsidRPr="00416141">
        <w:rPr>
          <w:rFonts w:ascii="Arial" w:hAnsi="Arial" w:cs="Arial"/>
          <w:sz w:val="20"/>
          <w:szCs w:val="20"/>
        </w:rPr>
        <w:t>Each contribution shall be introduced under a single compilation flag (#define switch) used to activate/deactivate it for cross-checking purposes.</w:t>
      </w:r>
    </w:p>
    <w:p w14:paraId="6D1E9BBF" w14:textId="77777777" w:rsidR="00155842" w:rsidRPr="00416141" w:rsidRDefault="00155842" w:rsidP="00155842">
      <w:pPr>
        <w:pStyle w:val="ListParagraph"/>
        <w:numPr>
          <w:ilvl w:val="0"/>
          <w:numId w:val="87"/>
        </w:numPr>
        <w:spacing w:afterLines="120" w:after="288"/>
        <w:ind w:right="23"/>
        <w:rPr>
          <w:rFonts w:ascii="Arial" w:hAnsi="Arial" w:cs="Arial"/>
          <w:sz w:val="20"/>
          <w:szCs w:val="20"/>
        </w:rPr>
      </w:pPr>
      <w:r w:rsidRPr="00416141">
        <w:rPr>
          <w:rFonts w:ascii="Arial" w:hAnsi="Arial" w:cs="Arial"/>
          <w:sz w:val="20"/>
          <w:szCs w:val="20"/>
        </w:rPr>
        <w:t>Each contribution should strive for alignment with the rest of the code. It should follow the Software Handling (see below), avoiding duplicating routines, buffers, parameters, structures, etc.</w:t>
      </w:r>
    </w:p>
    <w:p w14:paraId="4A49D377" w14:textId="77777777" w:rsidR="00155842" w:rsidRPr="00416141" w:rsidRDefault="00155842" w:rsidP="00155842">
      <w:pPr>
        <w:pStyle w:val="ListParagraph"/>
        <w:numPr>
          <w:ilvl w:val="0"/>
          <w:numId w:val="87"/>
        </w:numPr>
        <w:spacing w:afterLines="120" w:after="288"/>
        <w:ind w:right="23"/>
        <w:rPr>
          <w:rFonts w:ascii="Arial" w:hAnsi="Arial" w:cs="Arial"/>
          <w:sz w:val="20"/>
          <w:szCs w:val="20"/>
        </w:rPr>
      </w:pPr>
      <w:r w:rsidRPr="00416141">
        <w:rPr>
          <w:rFonts w:ascii="Arial" w:hAnsi="Arial" w:cs="Arial"/>
          <w:sz w:val="20"/>
          <w:szCs w:val="20"/>
        </w:rPr>
        <w:t>Each contribution shall be cross-checked by at least one Contributor other than the technology proponent. An exception can be made for simple bug fixes or for a clean-up or a tuning done by the proponent and limited to its own proposal.</w:t>
      </w:r>
    </w:p>
    <w:p w14:paraId="0D42576C" w14:textId="77777777" w:rsidR="00155842" w:rsidRPr="00416141" w:rsidRDefault="00155842" w:rsidP="00155842">
      <w:pPr>
        <w:pStyle w:val="ListParagraph"/>
        <w:numPr>
          <w:ilvl w:val="0"/>
          <w:numId w:val="87"/>
        </w:numPr>
        <w:spacing w:afterLines="120" w:after="288"/>
        <w:ind w:right="23"/>
        <w:rPr>
          <w:rFonts w:ascii="Arial" w:hAnsi="Arial" w:cs="Arial"/>
          <w:sz w:val="20"/>
          <w:szCs w:val="20"/>
        </w:rPr>
      </w:pPr>
      <w:r w:rsidRPr="00416141">
        <w:rPr>
          <w:rFonts w:ascii="Arial" w:hAnsi="Arial" w:cs="Arial"/>
          <w:sz w:val="20"/>
          <w:szCs w:val="20"/>
        </w:rPr>
        <w:t>Testing shall be commensurate with the magnitude of the potential impact of the change and should cover relevant operational conditions.</w:t>
      </w:r>
    </w:p>
    <w:p w14:paraId="45207FE2" w14:textId="77777777" w:rsidR="00155842" w:rsidRPr="00416141" w:rsidRDefault="00155842" w:rsidP="00155842">
      <w:pPr>
        <w:pStyle w:val="ListParagraph"/>
        <w:numPr>
          <w:ilvl w:val="0"/>
          <w:numId w:val="87"/>
        </w:numPr>
        <w:spacing w:afterLines="120" w:after="288"/>
        <w:ind w:right="23"/>
        <w:rPr>
          <w:rFonts w:ascii="Arial" w:hAnsi="Arial" w:cs="Arial"/>
          <w:sz w:val="20"/>
          <w:szCs w:val="20"/>
        </w:rPr>
      </w:pPr>
      <w:r w:rsidRPr="00416141">
        <w:rPr>
          <w:rFonts w:ascii="Arial" w:hAnsi="Arial" w:cs="Arial"/>
          <w:sz w:val="20"/>
          <w:szCs w:val="20"/>
        </w:rPr>
        <w:t>For a contribution to be accepted, the evaluation results shall demonstrate a significant improvement (</w:t>
      </w:r>
      <w:proofErr w:type="gramStart"/>
      <w:r w:rsidRPr="00416141">
        <w:rPr>
          <w:rFonts w:ascii="Arial" w:hAnsi="Arial" w:cs="Arial"/>
          <w:sz w:val="20"/>
          <w:szCs w:val="20"/>
        </w:rPr>
        <w:t>e.g.</w:t>
      </w:r>
      <w:proofErr w:type="gramEnd"/>
      <w:r w:rsidRPr="00416141">
        <w:rPr>
          <w:rFonts w:ascii="Arial" w:hAnsi="Arial" w:cs="Arial"/>
          <w:sz w:val="20"/>
          <w:szCs w:val="20"/>
        </w:rPr>
        <w:t xml:space="preserve"> 95% significance or non-overlapping CIs).</w:t>
      </w:r>
    </w:p>
    <w:p w14:paraId="0AD6DD0B" w14:textId="1E341B2C" w:rsidR="00155842" w:rsidRPr="00416141" w:rsidRDefault="00155842" w:rsidP="00155842">
      <w:pPr>
        <w:pStyle w:val="ListParagraph"/>
        <w:numPr>
          <w:ilvl w:val="0"/>
          <w:numId w:val="87"/>
        </w:numPr>
        <w:spacing w:afterLines="120" w:after="288"/>
        <w:ind w:right="23"/>
        <w:rPr>
          <w:rFonts w:ascii="Arial" w:hAnsi="Arial" w:cs="Arial"/>
          <w:sz w:val="20"/>
          <w:szCs w:val="20"/>
        </w:rPr>
      </w:pPr>
      <w:r w:rsidRPr="00416141">
        <w:rPr>
          <w:rFonts w:ascii="Arial" w:hAnsi="Arial" w:cs="Arial"/>
          <w:sz w:val="20"/>
          <w:szCs w:val="20"/>
        </w:rPr>
        <w:t>The development work shall be done in floating-point framework.</w:t>
      </w:r>
      <w:del w:id="108" w:author="Author" w:date="2022-04-19T14:05:00Z">
        <w:r w:rsidR="00BC2172">
          <w:rPr>
            <w:rFonts w:ascii="Arial" w:hAnsi="Arial" w:cs="Arial"/>
            <w:noProof/>
            <w:sz w:val="20"/>
            <w:szCs w:val="20"/>
          </w:rPr>
          <w:drawing>
            <wp:inline distT="0" distB="0" distL="0" distR="0" wp14:anchorId="500337D5" wp14:editId="2681BFD8">
              <wp:extent cx="7620" cy="76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del>
      <w:ins w:id="109" w:author="Author" w:date="2022-04-19T14:05:00Z">
        <w:r w:rsidR="00E26B81">
          <w:rPr>
            <w:rFonts w:ascii="Arial" w:hAnsi="Arial" w:cs="Arial"/>
            <w:noProof/>
            <w:sz w:val="20"/>
            <w:szCs w:val="20"/>
          </w:rPr>
          <w:pict w14:anchorId="7016021E">
            <v:shape id="Picture 7" o:spid="_x0000_i1033" type="#_x0000_t75" style="width:2pt;height:2pt;visibility:visible">
              <v:imagedata r:id="rId14" o:title=""/>
            </v:shape>
          </w:pict>
        </w:r>
      </w:ins>
    </w:p>
    <w:p w14:paraId="6FEA9D99" w14:textId="77777777" w:rsidR="00155842" w:rsidRPr="00416141" w:rsidRDefault="00155842" w:rsidP="00155842">
      <w:pPr>
        <w:pStyle w:val="ListParagraph"/>
        <w:numPr>
          <w:ilvl w:val="0"/>
          <w:numId w:val="87"/>
        </w:numPr>
        <w:spacing w:afterLines="120" w:after="288"/>
        <w:ind w:right="23"/>
        <w:rPr>
          <w:rFonts w:ascii="Arial" w:hAnsi="Arial" w:cs="Arial"/>
          <w:sz w:val="20"/>
          <w:szCs w:val="20"/>
        </w:rPr>
      </w:pPr>
      <w:r w:rsidRPr="00416141">
        <w:rPr>
          <w:rFonts w:ascii="Arial" w:hAnsi="Arial" w:cs="Arial"/>
          <w:sz w:val="20"/>
          <w:szCs w:val="20"/>
        </w:rPr>
        <w:t xml:space="preserve">Parties shall be prepared to develop fixed-point implementations of their contributions being part of the IVAS Codec Baseline once it is required by 3GPP SA4 to supply fixed-point implementations of the candidate(s) for EVS Codec Extension for Immersive Voice and Audio Services. </w:t>
      </w:r>
    </w:p>
    <w:p w14:paraId="16ACF60A" w14:textId="77777777" w:rsidR="00155842" w:rsidRPr="00416141" w:rsidRDefault="00155842" w:rsidP="00155842">
      <w:pPr>
        <w:pStyle w:val="ListParagraph"/>
        <w:numPr>
          <w:ilvl w:val="0"/>
          <w:numId w:val="87"/>
        </w:numPr>
        <w:spacing w:afterLines="120" w:after="288" w:line="259" w:lineRule="auto"/>
        <w:ind w:right="23"/>
        <w:rPr>
          <w:rFonts w:cs="Arial"/>
        </w:rPr>
      </w:pPr>
      <w:r w:rsidRPr="00416141">
        <w:rPr>
          <w:rFonts w:ascii="Arial" w:hAnsi="Arial" w:cs="Arial"/>
          <w:sz w:val="20"/>
          <w:szCs w:val="20"/>
        </w:rPr>
        <w:t>A contribution may be removed at any time if the contributing company does not provide appropriate maintenance support (debugging, code clean-up and harmonization, documentation, supplementary evaluation if needed, etc.).</w:t>
      </w:r>
      <w:r w:rsidRPr="00416141">
        <w:rPr>
          <w:rFonts w:cs="Arial"/>
        </w:rPr>
        <w:br w:type="page"/>
      </w:r>
    </w:p>
    <w:p w14:paraId="04679010" w14:textId="77777777" w:rsidR="00155842" w:rsidRPr="00416141" w:rsidRDefault="00155842" w:rsidP="00155842">
      <w:pPr>
        <w:pStyle w:val="ToRAppendix"/>
        <w:spacing w:after="288"/>
      </w:pPr>
      <w:r w:rsidRPr="00416141">
        <w:t>APPENDIX B</w:t>
      </w:r>
      <w:r w:rsidRPr="00416141">
        <w:br/>
      </w:r>
      <w:r w:rsidRPr="00416141">
        <w:br/>
        <w:t>SOFTWARE HANDLING</w:t>
      </w:r>
    </w:p>
    <w:p w14:paraId="140E72A8" w14:textId="77777777" w:rsidR="00155842" w:rsidRDefault="00155842" w:rsidP="00155842">
      <w:pPr>
        <w:pStyle w:val="Heading1"/>
        <w:numPr>
          <w:ilvl w:val="0"/>
          <w:numId w:val="0"/>
        </w:numPr>
        <w:spacing w:afterLines="120" w:after="288" w:line="240" w:lineRule="auto"/>
        <w:ind w:left="709" w:hanging="709"/>
        <w:rPr>
          <w:bCs/>
        </w:rPr>
      </w:pPr>
    </w:p>
    <w:p w14:paraId="09515D65" w14:textId="77777777" w:rsidR="00155842" w:rsidRPr="00416141" w:rsidRDefault="00155842" w:rsidP="00155842">
      <w:pPr>
        <w:pStyle w:val="Heading1"/>
        <w:numPr>
          <w:ilvl w:val="0"/>
          <w:numId w:val="0"/>
        </w:numPr>
        <w:spacing w:afterLines="120" w:after="288" w:line="240" w:lineRule="auto"/>
        <w:ind w:left="709" w:hanging="709"/>
        <w:rPr>
          <w:b w:val="0"/>
          <w:bCs/>
        </w:rPr>
      </w:pPr>
      <w:r w:rsidRPr="00416141">
        <w:rPr>
          <w:bCs/>
        </w:rPr>
        <w:t>B.1</w:t>
      </w:r>
      <w:r w:rsidRPr="00416141">
        <w:rPr>
          <w:bCs/>
        </w:rPr>
        <w:tab/>
        <w:t>Programming practices</w:t>
      </w:r>
    </w:p>
    <w:p w14:paraId="11788E50" w14:textId="77777777" w:rsidR="00155842" w:rsidRPr="00416141" w:rsidRDefault="00155842" w:rsidP="00155842">
      <w:pPr>
        <w:rPr>
          <w:rFonts w:cs="Arial"/>
          <w:lang w:val="en-US" w:eastAsia="fr-CA"/>
        </w:rPr>
      </w:pPr>
      <w:r w:rsidRPr="00416141">
        <w:rPr>
          <w:rFonts w:cs="Arial"/>
          <w:lang w:val="en-US" w:eastAsia="fr-CA"/>
        </w:rPr>
        <w:t xml:space="preserve">A unified structure for the IVAS framework is envisioned, including MSVC development environment, version 15 (2017), and </w:t>
      </w:r>
      <w:proofErr w:type="spellStart"/>
      <w:r w:rsidRPr="00416141">
        <w:rPr>
          <w:rFonts w:cs="Arial"/>
          <w:lang w:val="en-US" w:eastAsia="fr-CA"/>
        </w:rPr>
        <w:t>Makefiles</w:t>
      </w:r>
      <w:proofErr w:type="spellEnd"/>
      <w:r w:rsidRPr="00416141">
        <w:rPr>
          <w:rFonts w:cs="Arial"/>
          <w:lang w:val="en-US" w:eastAsia="fr-CA"/>
        </w:rPr>
        <w:t>.</w:t>
      </w:r>
      <w:r w:rsidRPr="00416141">
        <w:rPr>
          <w:lang w:eastAsia="fr-CA"/>
        </w:rPr>
        <w:t xml:space="preserve"> For MSVC, the MSVC solution and project files </w:t>
      </w:r>
      <w:proofErr w:type="gramStart"/>
      <w:r w:rsidRPr="00416141">
        <w:rPr>
          <w:lang w:eastAsia="fr-CA"/>
        </w:rPr>
        <w:t>are located in</w:t>
      </w:r>
      <w:proofErr w:type="gramEnd"/>
      <w:r w:rsidRPr="00416141">
        <w:rPr>
          <w:lang w:eastAsia="fr-CA"/>
        </w:rPr>
        <w:t xml:space="preserve"> “</w:t>
      </w:r>
      <w:proofErr w:type="spellStart"/>
      <w:r w:rsidRPr="00416141">
        <w:rPr>
          <w:lang w:eastAsia="fr-CA"/>
        </w:rPr>
        <w:t>Workspace_msvc</w:t>
      </w:r>
      <w:proofErr w:type="spellEnd"/>
      <w:r w:rsidRPr="00416141">
        <w:rPr>
          <w:lang w:eastAsia="fr-CA"/>
        </w:rPr>
        <w:t>” subfolder.</w:t>
      </w:r>
      <w:r w:rsidRPr="00416141">
        <w:rPr>
          <w:rFonts w:cs="Arial"/>
          <w:lang w:val="en-US" w:eastAsia="fr-CA"/>
        </w:rPr>
        <w:t xml:space="preserve"> </w:t>
      </w:r>
    </w:p>
    <w:p w14:paraId="58F84364" w14:textId="77777777" w:rsidR="00155842" w:rsidRPr="00416141" w:rsidRDefault="00155842" w:rsidP="00155842">
      <w:pPr>
        <w:rPr>
          <w:lang w:eastAsia="fr-CA"/>
        </w:rPr>
      </w:pPr>
      <w:r w:rsidRPr="00416141">
        <w:rPr>
          <w:lang w:val="en-US" w:eastAsia="fr-CA"/>
        </w:rPr>
        <w:t>The file structure is adapted for integration by providing an API for the libraries of major modules and t</w:t>
      </w:r>
      <w:r w:rsidRPr="00416141">
        <w:rPr>
          <w:lang w:val="en-CA" w:eastAsia="fr-CA"/>
        </w:rPr>
        <w:t>he following file structure is adopted with six main subfolders:</w:t>
      </w:r>
    </w:p>
    <w:p w14:paraId="473E333C" w14:textId="77777777" w:rsidR="00155842" w:rsidRPr="00416141" w:rsidRDefault="00155842" w:rsidP="00155842">
      <w:pPr>
        <w:widowControl/>
        <w:numPr>
          <w:ilvl w:val="0"/>
          <w:numId w:val="89"/>
        </w:numPr>
        <w:spacing w:after="0" w:line="240" w:lineRule="auto"/>
        <w:rPr>
          <w:lang w:eastAsia="fr-CA"/>
        </w:rPr>
      </w:pPr>
      <w:r w:rsidRPr="00416141">
        <w:rPr>
          <w:lang w:val="en-US" w:eastAsia="fr-CA"/>
        </w:rPr>
        <w:t>“</w:t>
      </w:r>
      <w:r w:rsidRPr="00416141">
        <w:rPr>
          <w:lang w:eastAsia="fr-CA"/>
        </w:rPr>
        <w:t>apps” for applications files</w:t>
      </w:r>
    </w:p>
    <w:p w14:paraId="384071D1" w14:textId="77777777" w:rsidR="00155842" w:rsidRPr="00416141" w:rsidRDefault="00155842" w:rsidP="00155842">
      <w:pPr>
        <w:widowControl/>
        <w:numPr>
          <w:ilvl w:val="0"/>
          <w:numId w:val="89"/>
        </w:numPr>
        <w:spacing w:after="0" w:line="240" w:lineRule="auto"/>
        <w:rPr>
          <w:lang w:eastAsia="fr-CA"/>
        </w:rPr>
      </w:pPr>
      <w:r w:rsidRPr="00416141">
        <w:rPr>
          <w:lang w:val="en-CA" w:eastAsia="fr-CA"/>
        </w:rPr>
        <w:t>“</w:t>
      </w:r>
      <w:proofErr w:type="spellStart"/>
      <w:proofErr w:type="gramStart"/>
      <w:r w:rsidRPr="00416141">
        <w:rPr>
          <w:lang w:val="en-CA" w:eastAsia="fr-CA"/>
        </w:rPr>
        <w:t>lib</w:t>
      </w:r>
      <w:proofErr w:type="gramEnd"/>
      <w:r w:rsidRPr="00416141">
        <w:rPr>
          <w:lang w:val="en-CA" w:eastAsia="fr-CA"/>
        </w:rPr>
        <w:t>_enc</w:t>
      </w:r>
      <w:proofErr w:type="spellEnd"/>
      <w:r w:rsidRPr="00416141">
        <w:rPr>
          <w:lang w:val="en-CA" w:eastAsia="fr-CA"/>
        </w:rPr>
        <w:t xml:space="preserve">” for </w:t>
      </w:r>
      <w:r w:rsidRPr="00416141">
        <w:rPr>
          <w:lang w:eastAsia="fr-CA"/>
        </w:rPr>
        <w:t xml:space="preserve">algorithmic </w:t>
      </w:r>
      <w:r w:rsidRPr="00416141">
        <w:rPr>
          <w:lang w:val="en-CA" w:eastAsia="fr-CA"/>
        </w:rPr>
        <w:t>encoder-specific files</w:t>
      </w:r>
    </w:p>
    <w:p w14:paraId="1B5B43C8" w14:textId="77777777" w:rsidR="00155842" w:rsidRPr="00416141" w:rsidRDefault="00155842" w:rsidP="00155842">
      <w:pPr>
        <w:widowControl/>
        <w:numPr>
          <w:ilvl w:val="0"/>
          <w:numId w:val="89"/>
        </w:numPr>
        <w:spacing w:after="0" w:line="240" w:lineRule="auto"/>
        <w:rPr>
          <w:lang w:eastAsia="fr-CA"/>
        </w:rPr>
      </w:pPr>
      <w:r w:rsidRPr="00416141">
        <w:rPr>
          <w:lang w:eastAsia="fr-CA"/>
        </w:rPr>
        <w:t>“</w:t>
      </w:r>
      <w:proofErr w:type="spellStart"/>
      <w:proofErr w:type="gramStart"/>
      <w:r w:rsidRPr="00416141">
        <w:rPr>
          <w:lang w:eastAsia="fr-CA"/>
        </w:rPr>
        <w:t>lib</w:t>
      </w:r>
      <w:proofErr w:type="gramEnd"/>
      <w:r w:rsidRPr="00416141">
        <w:rPr>
          <w:lang w:eastAsia="fr-CA"/>
        </w:rPr>
        <w:t>_dec</w:t>
      </w:r>
      <w:proofErr w:type="spellEnd"/>
      <w:r w:rsidRPr="00416141">
        <w:rPr>
          <w:lang w:eastAsia="fr-CA"/>
        </w:rPr>
        <w:t>” for</w:t>
      </w:r>
      <w:r w:rsidRPr="00416141">
        <w:rPr>
          <w:lang w:val="en-CA" w:eastAsia="fr-CA"/>
        </w:rPr>
        <w:t xml:space="preserve"> </w:t>
      </w:r>
      <w:r w:rsidRPr="00416141">
        <w:rPr>
          <w:lang w:eastAsia="fr-CA"/>
        </w:rPr>
        <w:t xml:space="preserve">algorithmic </w:t>
      </w:r>
      <w:r w:rsidRPr="00416141">
        <w:rPr>
          <w:lang w:val="en-CA" w:eastAsia="fr-CA"/>
        </w:rPr>
        <w:t>decoder-specific files</w:t>
      </w:r>
    </w:p>
    <w:p w14:paraId="174415DE" w14:textId="77777777" w:rsidR="00155842" w:rsidRPr="00416141" w:rsidRDefault="00155842" w:rsidP="00155842">
      <w:pPr>
        <w:widowControl/>
        <w:numPr>
          <w:ilvl w:val="0"/>
          <w:numId w:val="89"/>
        </w:numPr>
        <w:spacing w:after="0" w:line="240" w:lineRule="auto"/>
        <w:rPr>
          <w:lang w:eastAsia="fr-CA"/>
        </w:rPr>
      </w:pPr>
      <w:r w:rsidRPr="00416141">
        <w:rPr>
          <w:lang w:eastAsia="fr-CA"/>
        </w:rPr>
        <w:t>“</w:t>
      </w:r>
      <w:proofErr w:type="spellStart"/>
      <w:proofErr w:type="gramStart"/>
      <w:r w:rsidRPr="00416141">
        <w:rPr>
          <w:lang w:eastAsia="fr-CA"/>
        </w:rPr>
        <w:t>lib</w:t>
      </w:r>
      <w:proofErr w:type="gramEnd"/>
      <w:r w:rsidRPr="00416141">
        <w:rPr>
          <w:lang w:eastAsia="fr-CA"/>
        </w:rPr>
        <w:t>_com</w:t>
      </w:r>
      <w:proofErr w:type="spellEnd"/>
      <w:r w:rsidRPr="00416141">
        <w:rPr>
          <w:lang w:eastAsia="fr-CA"/>
        </w:rPr>
        <w:t>” for algorithmic files used both at the encoder and at the decoder</w:t>
      </w:r>
    </w:p>
    <w:p w14:paraId="2A07A0B2" w14:textId="77777777" w:rsidR="00155842" w:rsidRPr="00416141" w:rsidRDefault="00155842" w:rsidP="00155842">
      <w:pPr>
        <w:widowControl/>
        <w:numPr>
          <w:ilvl w:val="0"/>
          <w:numId w:val="89"/>
        </w:numPr>
        <w:spacing w:after="0" w:line="240" w:lineRule="auto"/>
        <w:rPr>
          <w:lang w:eastAsia="fr-CA"/>
        </w:rPr>
      </w:pPr>
      <w:r w:rsidRPr="00416141">
        <w:rPr>
          <w:lang w:eastAsia="fr-CA"/>
        </w:rPr>
        <w:t>“</w:t>
      </w:r>
      <w:proofErr w:type="spellStart"/>
      <w:proofErr w:type="gramStart"/>
      <w:r w:rsidRPr="00416141">
        <w:rPr>
          <w:lang w:eastAsia="fr-CA"/>
        </w:rPr>
        <w:t>lib</w:t>
      </w:r>
      <w:proofErr w:type="gramEnd"/>
      <w:r w:rsidRPr="00416141">
        <w:rPr>
          <w:lang w:eastAsia="fr-CA"/>
        </w:rPr>
        <w:t>_util</w:t>
      </w:r>
      <w:proofErr w:type="spellEnd"/>
      <w:r w:rsidRPr="00416141">
        <w:rPr>
          <w:lang w:eastAsia="fr-CA"/>
        </w:rPr>
        <w:t>” for files used for handling codec framework inputs/outputs</w:t>
      </w:r>
    </w:p>
    <w:p w14:paraId="01AC853D" w14:textId="77777777" w:rsidR="00155842" w:rsidRPr="00416141" w:rsidRDefault="00155842" w:rsidP="00155842">
      <w:pPr>
        <w:widowControl/>
        <w:numPr>
          <w:ilvl w:val="0"/>
          <w:numId w:val="89"/>
        </w:numPr>
        <w:spacing w:after="0" w:line="240" w:lineRule="auto"/>
        <w:rPr>
          <w:lang w:eastAsia="fr-CA"/>
        </w:rPr>
      </w:pPr>
      <w:r w:rsidRPr="00416141">
        <w:rPr>
          <w:lang w:eastAsia="fr-CA"/>
        </w:rPr>
        <w:t>“</w:t>
      </w:r>
      <w:proofErr w:type="spellStart"/>
      <w:proofErr w:type="gramStart"/>
      <w:r w:rsidRPr="00416141">
        <w:rPr>
          <w:lang w:eastAsia="fr-CA"/>
        </w:rPr>
        <w:t>lib</w:t>
      </w:r>
      <w:proofErr w:type="gramEnd"/>
      <w:r w:rsidRPr="00416141">
        <w:rPr>
          <w:lang w:eastAsia="fr-CA"/>
        </w:rPr>
        <w:t>_debug</w:t>
      </w:r>
      <w:proofErr w:type="spellEnd"/>
      <w:r w:rsidRPr="00416141">
        <w:rPr>
          <w:lang w:eastAsia="fr-CA"/>
        </w:rPr>
        <w:t>” for files used exclusively for debugging purposes</w:t>
      </w:r>
    </w:p>
    <w:p w14:paraId="52802DF4" w14:textId="77777777" w:rsidR="00155842" w:rsidRPr="00416141" w:rsidRDefault="00155842" w:rsidP="00155842">
      <w:pPr>
        <w:rPr>
          <w:rFonts w:cs="Arial"/>
          <w:lang w:eastAsia="fr-CA"/>
        </w:rPr>
      </w:pPr>
    </w:p>
    <w:p w14:paraId="1A6FDDB6" w14:textId="77777777" w:rsidR="00155842" w:rsidRPr="00360DDE" w:rsidRDefault="00155842" w:rsidP="00155842">
      <w:pPr>
        <w:spacing w:before="240"/>
        <w:rPr>
          <w:lang w:eastAsia="fr-CA"/>
        </w:rPr>
      </w:pPr>
      <w:r w:rsidRPr="00416141">
        <w:rPr>
          <w:lang w:eastAsia="fr-CA"/>
        </w:rPr>
        <w:t xml:space="preserve">All scripts for external testing and verification of the codec framework, for automatic testing and verification, and for the maintenance of the source code </w:t>
      </w:r>
      <w:proofErr w:type="gramStart"/>
      <w:r w:rsidRPr="00416141">
        <w:rPr>
          <w:lang w:eastAsia="fr-CA"/>
        </w:rPr>
        <w:t>are located in</w:t>
      </w:r>
      <w:proofErr w:type="gramEnd"/>
      <w:r w:rsidRPr="00416141">
        <w:rPr>
          <w:lang w:eastAsia="fr-CA"/>
        </w:rPr>
        <w:t xml:space="preserve"> the “\scripts” subfolder. </w:t>
      </w:r>
      <w:r w:rsidRPr="00416141">
        <w:rPr>
          <w:rFonts w:cs="Arial"/>
          <w:lang w:val="en-US" w:eastAsia="fr-CA"/>
        </w:rPr>
        <w:t xml:space="preserve">External executables needed for testing/verification purpose shall be added in the “\scripts\tools” subfolder. These executables shall be available for Windows, Linux (x86) and macOS (64 bit) platforms. </w:t>
      </w:r>
      <w:r w:rsidRPr="00416141">
        <w:rPr>
          <w:lang w:eastAsia="fr-CA"/>
        </w:rPr>
        <w:t xml:space="preserve"> The self-test tool located in “scripts” folder shall be used for internal testing of the codec framework. The self-test shall be used by Contributors when introducing new contributions </w:t>
      </w:r>
      <w:proofErr w:type="gramStart"/>
      <w:r w:rsidRPr="00416141">
        <w:rPr>
          <w:lang w:eastAsia="fr-CA"/>
        </w:rPr>
        <w:t>in order to</w:t>
      </w:r>
      <w:proofErr w:type="gramEnd"/>
      <w:r w:rsidRPr="00416141">
        <w:rPr>
          <w:lang w:eastAsia="fr-CA"/>
        </w:rPr>
        <w:t xml:space="preserve"> avoid unexpected side effects.</w:t>
      </w:r>
    </w:p>
    <w:p w14:paraId="50994118" w14:textId="77777777" w:rsidR="00155842" w:rsidRPr="00416141" w:rsidRDefault="00155842" w:rsidP="00155842">
      <w:pPr>
        <w:pStyle w:val="Heading1"/>
        <w:numPr>
          <w:ilvl w:val="0"/>
          <w:numId w:val="0"/>
        </w:numPr>
        <w:spacing w:afterLines="120" w:after="288" w:line="240" w:lineRule="auto"/>
        <w:ind w:left="709" w:hanging="709"/>
        <w:rPr>
          <w:b w:val="0"/>
          <w:bCs/>
          <w:lang w:eastAsia="fr-CA"/>
        </w:rPr>
      </w:pPr>
      <w:r w:rsidRPr="00416141">
        <w:rPr>
          <w:bCs/>
          <w:lang w:eastAsia="fr-CA"/>
        </w:rPr>
        <w:t>B.2</w:t>
      </w:r>
      <w:r w:rsidRPr="00416141">
        <w:rPr>
          <w:bCs/>
          <w:lang w:eastAsia="fr-CA"/>
        </w:rPr>
        <w:tab/>
        <w:t>Structure of the codec framework</w:t>
      </w:r>
    </w:p>
    <w:p w14:paraId="2263157B" w14:textId="77777777" w:rsidR="00155842" w:rsidRPr="00416141" w:rsidRDefault="00155842" w:rsidP="00155842">
      <w:pPr>
        <w:rPr>
          <w:rFonts w:cs="Arial"/>
          <w:lang w:val="en-US" w:eastAsia="fr-CA"/>
        </w:rPr>
      </w:pPr>
      <w:r w:rsidRPr="00416141">
        <w:rPr>
          <w:rFonts w:cs="Arial"/>
          <w:lang w:val="en-US" w:eastAsia="fr-CA"/>
        </w:rPr>
        <w:t xml:space="preserve">The C source code shall be modular. </w:t>
      </w:r>
      <w:r w:rsidRPr="00416141">
        <w:rPr>
          <w:lang w:eastAsia="fr-CA"/>
        </w:rPr>
        <w:t>The “</w:t>
      </w:r>
      <w:proofErr w:type="gramStart"/>
      <w:r w:rsidRPr="00416141">
        <w:rPr>
          <w:lang w:eastAsia="fr-CA"/>
        </w:rPr>
        <w:t>main(</w:t>
      </w:r>
      <w:proofErr w:type="gramEnd"/>
      <w:r w:rsidRPr="00416141">
        <w:rPr>
          <w:lang w:eastAsia="fr-CA"/>
        </w:rPr>
        <w:t xml:space="preserve">)” routine is located in </w:t>
      </w:r>
      <w:proofErr w:type="spellStart"/>
      <w:r w:rsidRPr="00416141">
        <w:rPr>
          <w:lang w:eastAsia="fr-CA"/>
        </w:rPr>
        <w:t>encoder.c</w:t>
      </w:r>
      <w:proofErr w:type="spellEnd"/>
      <w:r w:rsidRPr="00416141">
        <w:rPr>
          <w:lang w:eastAsia="fr-CA"/>
        </w:rPr>
        <w:t xml:space="preserve"> and </w:t>
      </w:r>
      <w:proofErr w:type="spellStart"/>
      <w:r w:rsidRPr="00416141">
        <w:rPr>
          <w:lang w:eastAsia="fr-CA"/>
        </w:rPr>
        <w:t>decoder.c</w:t>
      </w:r>
      <w:proofErr w:type="spellEnd"/>
      <w:r w:rsidRPr="00416141">
        <w:rPr>
          <w:lang w:eastAsia="fr-CA"/>
        </w:rPr>
        <w:t xml:space="preserve">. </w:t>
      </w:r>
      <w:r w:rsidRPr="00416141">
        <w:rPr>
          <w:rFonts w:cs="Arial"/>
          <w:lang w:val="en-US" w:eastAsia="fr-CA"/>
        </w:rPr>
        <w:t>High-level functions should be kept merely as a list of function calls, clearly keeping the high-level information flow of the codec framework.</w:t>
      </w:r>
    </w:p>
    <w:p w14:paraId="4E3BC867" w14:textId="77777777" w:rsidR="00155842" w:rsidRPr="00416141" w:rsidRDefault="00155842" w:rsidP="00155842">
      <w:pPr>
        <w:spacing w:before="240"/>
        <w:rPr>
          <w:rFonts w:cs="Arial"/>
          <w:lang w:val="en-US" w:eastAsia="fr-CA"/>
        </w:rPr>
      </w:pPr>
      <w:r w:rsidRPr="00416141">
        <w:rPr>
          <w:rFonts w:cs="Arial"/>
          <w:lang w:val="en-US" w:eastAsia="fr-CA"/>
        </w:rPr>
        <w:t>High-level variables which describe elementary settings/configurations of the codec framework shall only be set by appropriate functions, for instance when initializations or reconfigurations are required.</w:t>
      </w:r>
    </w:p>
    <w:p w14:paraId="66840483" w14:textId="77777777" w:rsidR="00155842" w:rsidRPr="00416141" w:rsidRDefault="00155842" w:rsidP="00155842">
      <w:pPr>
        <w:pStyle w:val="Heading1"/>
        <w:numPr>
          <w:ilvl w:val="0"/>
          <w:numId w:val="0"/>
        </w:numPr>
        <w:spacing w:afterLines="120" w:after="288" w:line="240" w:lineRule="auto"/>
        <w:ind w:left="709" w:hanging="709"/>
        <w:rPr>
          <w:b w:val="0"/>
          <w:bCs/>
          <w:lang w:eastAsia="fr-CA"/>
        </w:rPr>
      </w:pPr>
      <w:r w:rsidRPr="00416141">
        <w:rPr>
          <w:bCs/>
          <w:lang w:eastAsia="fr-CA"/>
        </w:rPr>
        <w:t>B.3</w:t>
      </w:r>
      <w:r w:rsidRPr="00416141">
        <w:rPr>
          <w:bCs/>
          <w:lang w:eastAsia="fr-CA"/>
        </w:rPr>
        <w:tab/>
        <w:t>Programming guidelines</w:t>
      </w:r>
    </w:p>
    <w:p w14:paraId="71AE0169" w14:textId="77777777" w:rsidR="00155842" w:rsidRPr="00416141" w:rsidRDefault="00155842" w:rsidP="00155842">
      <w:pPr>
        <w:rPr>
          <w:rFonts w:cs="Arial"/>
          <w:lang w:val="en-US" w:eastAsia="fr-CA"/>
        </w:rPr>
      </w:pPr>
      <w:r w:rsidRPr="00416141">
        <w:rPr>
          <w:rFonts w:cs="Arial"/>
          <w:lang w:val="en-US" w:eastAsia="fr-CA"/>
        </w:rPr>
        <w:t xml:space="preserve">New IVAS related functions that are called in more than one .c file shall be declared in </w:t>
      </w:r>
      <w:proofErr w:type="spellStart"/>
      <w:r w:rsidRPr="00416141">
        <w:rPr>
          <w:rFonts w:cs="Arial"/>
          <w:lang w:val="en-US" w:eastAsia="fr-CA"/>
        </w:rPr>
        <w:t>lib_com</w:t>
      </w:r>
      <w:proofErr w:type="spellEnd"/>
      <w:r w:rsidRPr="00416141">
        <w:rPr>
          <w:rFonts w:cs="Arial"/>
          <w:lang w:val="en-US" w:eastAsia="fr-CA"/>
        </w:rPr>
        <w:t>\</w:t>
      </w:r>
      <w:proofErr w:type="spellStart"/>
      <w:r w:rsidRPr="00416141">
        <w:rPr>
          <w:rFonts w:cs="Arial"/>
          <w:lang w:val="en-US" w:eastAsia="fr-CA"/>
        </w:rPr>
        <w:t>ivas_prot.h</w:t>
      </w:r>
      <w:proofErr w:type="spellEnd"/>
      <w:r w:rsidRPr="00416141">
        <w:rPr>
          <w:rFonts w:cs="Arial"/>
          <w:lang w:val="en-US" w:eastAsia="fr-CA"/>
        </w:rPr>
        <w:t xml:space="preserve"> header file and the definition of such function in an appropriate .c source file. The name of new IVAS files should start with a prefix </w:t>
      </w:r>
      <w:proofErr w:type="spellStart"/>
      <w:r w:rsidRPr="00416141">
        <w:rPr>
          <w:rFonts w:cs="Arial"/>
          <w:lang w:val="en-US" w:eastAsia="fr-CA"/>
        </w:rPr>
        <w:t>ivas</w:t>
      </w:r>
      <w:proofErr w:type="spellEnd"/>
      <w:r w:rsidRPr="00416141">
        <w:rPr>
          <w:rFonts w:cs="Arial"/>
          <w:lang w:val="en-US" w:eastAsia="fr-CA"/>
        </w:rPr>
        <w:t>_*. Functions, logically falling in one category and/or functions with similar functionality can be put in the same .c file. Functions that are called in a single .c file shall be declared and defined within that file as “static”. The declaration of such function shall appear at the beginning of that file.</w:t>
      </w:r>
    </w:p>
    <w:p w14:paraId="3B790198" w14:textId="77777777" w:rsidR="00155842" w:rsidRPr="00416141" w:rsidRDefault="00155842" w:rsidP="00155842">
      <w:pPr>
        <w:rPr>
          <w:rFonts w:cs="Arial"/>
          <w:lang w:val="en-US" w:eastAsia="fr-CA"/>
        </w:rPr>
      </w:pPr>
      <w:r w:rsidRPr="00416141">
        <w:rPr>
          <w:rFonts w:cs="Arial"/>
          <w:lang w:val="en-CA" w:eastAsia="fr-CA"/>
        </w:rPr>
        <w:t xml:space="preserve">The file </w:t>
      </w:r>
      <w:proofErr w:type="spellStart"/>
      <w:r w:rsidRPr="00416141">
        <w:rPr>
          <w:rFonts w:cs="Arial"/>
          <w:lang w:val="en-CA" w:eastAsia="fr-CA"/>
        </w:rPr>
        <w:t>lib_com</w:t>
      </w:r>
      <w:proofErr w:type="spellEnd"/>
      <w:r w:rsidRPr="00416141">
        <w:rPr>
          <w:rFonts w:cs="Arial"/>
          <w:lang w:val="en-CA" w:eastAsia="fr-CA"/>
        </w:rPr>
        <w:t>\</w:t>
      </w:r>
      <w:proofErr w:type="spellStart"/>
      <w:r w:rsidRPr="00416141">
        <w:rPr>
          <w:rFonts w:cs="Arial"/>
          <w:lang w:val="en-CA" w:eastAsia="fr-CA"/>
        </w:rPr>
        <w:t>tools.c</w:t>
      </w:r>
      <w:proofErr w:type="spellEnd"/>
      <w:r w:rsidRPr="00416141">
        <w:rPr>
          <w:rFonts w:cs="Arial"/>
          <w:lang w:val="en-CA" w:eastAsia="fr-CA"/>
        </w:rPr>
        <w:t xml:space="preserve"> shall not be extended with new functions. New functions related to </w:t>
      </w:r>
      <w:r w:rsidRPr="00416141">
        <w:rPr>
          <w:rFonts w:cs="Arial"/>
          <w:lang w:val="en-US" w:eastAsia="fr-CA"/>
        </w:rPr>
        <w:t>IVAS</w:t>
      </w:r>
      <w:r w:rsidRPr="00416141">
        <w:rPr>
          <w:rFonts w:cs="Arial"/>
          <w:lang w:val="en-US"/>
        </w:rPr>
        <w:t xml:space="preserve"> </w:t>
      </w:r>
      <w:r w:rsidRPr="00416141">
        <w:rPr>
          <w:rFonts w:cs="Arial"/>
          <w:lang w:val="en-CA" w:eastAsia="fr-CA"/>
        </w:rPr>
        <w:t xml:space="preserve">shall be placed in files dedicated to stereo or immersive. Simple common generic stereo/immersive tools shall be defined within the file </w:t>
      </w:r>
      <w:proofErr w:type="spellStart"/>
      <w:r w:rsidRPr="00416141">
        <w:rPr>
          <w:rFonts w:cs="Arial"/>
          <w:lang w:val="en-CA" w:eastAsia="fr-CA"/>
        </w:rPr>
        <w:t>lib_com</w:t>
      </w:r>
      <w:proofErr w:type="spellEnd"/>
      <w:r w:rsidRPr="00416141">
        <w:rPr>
          <w:rFonts w:cs="Arial"/>
          <w:lang w:val="en-CA" w:eastAsia="fr-CA"/>
        </w:rPr>
        <w:t>\</w:t>
      </w:r>
      <w:proofErr w:type="spellStart"/>
      <w:r w:rsidRPr="00416141">
        <w:rPr>
          <w:rFonts w:cs="Arial"/>
          <w:lang w:val="en-CA" w:eastAsia="fr-CA"/>
        </w:rPr>
        <w:t>ivas_tools.c</w:t>
      </w:r>
      <w:proofErr w:type="spellEnd"/>
      <w:r w:rsidRPr="00416141">
        <w:rPr>
          <w:rFonts w:cs="Arial"/>
          <w:lang w:val="en-CA" w:eastAsia="fr-CA"/>
        </w:rPr>
        <w:t xml:space="preserve">. </w:t>
      </w:r>
      <w:r w:rsidRPr="00416141">
        <w:rPr>
          <w:rFonts w:cs="Arial"/>
          <w:lang w:val="en-US" w:eastAsia="fr-CA"/>
        </w:rPr>
        <w:t xml:space="preserve">The same guideline shall be applied to constants (declared </w:t>
      </w:r>
      <w:proofErr w:type="gramStart"/>
      <w:r w:rsidRPr="00416141">
        <w:rPr>
          <w:rFonts w:cs="Arial"/>
          <w:lang w:val="en-US" w:eastAsia="fr-CA"/>
        </w:rPr>
        <w:t>e.g.</w:t>
      </w:r>
      <w:proofErr w:type="gramEnd"/>
      <w:r w:rsidRPr="00416141">
        <w:rPr>
          <w:rFonts w:cs="Arial"/>
          <w:lang w:val="en-US" w:eastAsia="fr-CA"/>
        </w:rPr>
        <w:t xml:space="preserve"> as #define GAIN_H 5.0f). Constants that are needed only in one .c file shall be defined within that file. All other constants related to IVAS</w:t>
      </w:r>
      <w:r w:rsidRPr="00416141">
        <w:rPr>
          <w:rFonts w:cs="Arial"/>
          <w:lang w:val="en-US"/>
        </w:rPr>
        <w:t xml:space="preserve"> </w:t>
      </w:r>
      <w:r w:rsidRPr="00416141">
        <w:rPr>
          <w:rFonts w:cs="Arial"/>
          <w:lang w:val="en-US" w:eastAsia="fr-CA"/>
        </w:rPr>
        <w:t xml:space="preserve">shall be defined in </w:t>
      </w:r>
      <w:proofErr w:type="spellStart"/>
      <w:r w:rsidRPr="00416141">
        <w:rPr>
          <w:rFonts w:cs="Arial"/>
          <w:lang w:val="en-US" w:eastAsia="fr-CA"/>
        </w:rPr>
        <w:t>lib_com</w:t>
      </w:r>
      <w:proofErr w:type="spellEnd"/>
      <w:r w:rsidRPr="00416141">
        <w:rPr>
          <w:rFonts w:cs="Arial"/>
          <w:lang w:val="en-US" w:eastAsia="fr-CA"/>
        </w:rPr>
        <w:t>\</w:t>
      </w:r>
      <w:proofErr w:type="spellStart"/>
      <w:r w:rsidRPr="00416141">
        <w:rPr>
          <w:rFonts w:cs="Arial"/>
          <w:lang w:val="en-US" w:eastAsia="fr-CA"/>
        </w:rPr>
        <w:t>ivas_cnst.h</w:t>
      </w:r>
      <w:proofErr w:type="spellEnd"/>
      <w:r w:rsidRPr="00416141">
        <w:rPr>
          <w:rFonts w:cs="Arial"/>
          <w:lang w:val="en-US" w:eastAsia="fr-CA"/>
        </w:rPr>
        <w:t xml:space="preserve"> header file </w:t>
      </w:r>
      <w:r w:rsidRPr="00416141">
        <w:rPr>
          <w:rFonts w:cs="Arial"/>
          <w:lang w:val="en-CA" w:eastAsia="fr-CA"/>
        </w:rPr>
        <w:t>and commented</w:t>
      </w:r>
      <w:r w:rsidRPr="00416141">
        <w:rPr>
          <w:rFonts w:cs="Arial"/>
          <w:lang w:val="en-US" w:eastAsia="fr-CA"/>
        </w:rPr>
        <w:t>. Capital letters should be used for constants.</w:t>
      </w:r>
      <w:r w:rsidRPr="00416141">
        <w:rPr>
          <w:rFonts w:cs="Arial"/>
          <w:lang w:val="en-CA" w:eastAsia="fr-CA"/>
        </w:rPr>
        <w:t xml:space="preserve"> Constants should be meaningfully grouped for easy reference. </w:t>
      </w:r>
      <w:r w:rsidRPr="00416141">
        <w:rPr>
          <w:rFonts w:cs="Arial"/>
          <w:lang w:val="en-US" w:eastAsia="fr-CA"/>
        </w:rPr>
        <w:t>IVAS</w:t>
      </w:r>
      <w:r w:rsidRPr="00416141">
        <w:rPr>
          <w:rFonts w:cs="Arial"/>
          <w:lang w:val="en-US"/>
        </w:rPr>
        <w:t xml:space="preserve"> </w:t>
      </w:r>
      <w:r w:rsidRPr="00416141">
        <w:rPr>
          <w:rFonts w:cs="Arial"/>
          <w:lang w:val="en-CA" w:eastAsia="fr-CA"/>
        </w:rPr>
        <w:t xml:space="preserve">enumeration types (typedef </w:t>
      </w:r>
      <w:proofErr w:type="spellStart"/>
      <w:r w:rsidRPr="00416141">
        <w:rPr>
          <w:rFonts w:cs="Arial"/>
          <w:lang w:val="en-CA" w:eastAsia="fr-CA"/>
        </w:rPr>
        <w:t>enum</w:t>
      </w:r>
      <w:proofErr w:type="spellEnd"/>
      <w:r w:rsidRPr="00416141">
        <w:rPr>
          <w:rFonts w:cs="Arial"/>
          <w:lang w:val="en-CA" w:eastAsia="fr-CA"/>
        </w:rPr>
        <w:t xml:space="preserve">) shall also be placed in </w:t>
      </w:r>
      <w:proofErr w:type="spellStart"/>
      <w:r w:rsidRPr="00416141">
        <w:rPr>
          <w:rFonts w:cs="Arial"/>
          <w:lang w:val="en-CA" w:eastAsia="fr-CA"/>
        </w:rPr>
        <w:t>lib_com</w:t>
      </w:r>
      <w:proofErr w:type="spellEnd"/>
      <w:r w:rsidRPr="00416141">
        <w:rPr>
          <w:rFonts w:cs="Arial"/>
          <w:lang w:val="en-CA" w:eastAsia="fr-CA"/>
        </w:rPr>
        <w:t>\</w:t>
      </w:r>
      <w:proofErr w:type="spellStart"/>
      <w:r w:rsidRPr="00416141">
        <w:rPr>
          <w:rFonts w:cs="Arial"/>
          <w:lang w:val="en-CA" w:eastAsia="fr-CA"/>
        </w:rPr>
        <w:t>ivas_cnst</w:t>
      </w:r>
      <w:proofErr w:type="spellEnd"/>
      <w:r w:rsidRPr="00416141">
        <w:rPr>
          <w:rFonts w:cs="Arial"/>
          <w:lang w:val="en-US" w:eastAsia="fr-CA"/>
        </w:rPr>
        <w:t>.h header file</w:t>
      </w:r>
      <w:r w:rsidRPr="00416141">
        <w:rPr>
          <w:rFonts w:cs="Arial"/>
          <w:lang w:val="en-CA" w:eastAsia="fr-CA"/>
        </w:rPr>
        <w:t>.</w:t>
      </w:r>
    </w:p>
    <w:p w14:paraId="2C3F0627" w14:textId="77777777" w:rsidR="00155842" w:rsidRPr="00416141" w:rsidRDefault="00155842" w:rsidP="00155842">
      <w:pPr>
        <w:rPr>
          <w:rFonts w:cs="Arial"/>
          <w:lang w:val="en-US" w:eastAsia="fr-CA"/>
        </w:rPr>
      </w:pPr>
      <w:r w:rsidRPr="00416141">
        <w:rPr>
          <w:rFonts w:cs="Arial"/>
          <w:lang w:val="en-US" w:eastAsia="fr-CA"/>
        </w:rPr>
        <w:t>All IVAS</w:t>
      </w:r>
      <w:r w:rsidRPr="00416141">
        <w:rPr>
          <w:rFonts w:cs="Arial"/>
          <w:lang w:val="en-US"/>
        </w:rPr>
        <w:t xml:space="preserve"> </w:t>
      </w:r>
      <w:r w:rsidRPr="00416141">
        <w:rPr>
          <w:rFonts w:cs="Arial"/>
          <w:lang w:val="en-US" w:eastAsia="fr-CA"/>
        </w:rPr>
        <w:t xml:space="preserve">related constant arrays, ROM tables and vectors should be grouped as ‘const’ in </w:t>
      </w:r>
      <w:proofErr w:type="spellStart"/>
      <w:r w:rsidRPr="00416141">
        <w:rPr>
          <w:lang w:eastAsia="fr-CA"/>
        </w:rPr>
        <w:t>lib_com</w:t>
      </w:r>
      <w:proofErr w:type="spellEnd"/>
      <w:r w:rsidRPr="00416141">
        <w:rPr>
          <w:lang w:eastAsia="fr-CA"/>
        </w:rPr>
        <w:t>\</w:t>
      </w:r>
      <w:proofErr w:type="spellStart"/>
      <w:r w:rsidRPr="00416141">
        <w:rPr>
          <w:lang w:eastAsia="fr-CA"/>
        </w:rPr>
        <w:t>ivas_rom_com.c</w:t>
      </w:r>
      <w:proofErr w:type="spellEnd"/>
      <w:r w:rsidRPr="00416141">
        <w:rPr>
          <w:lang w:eastAsia="fr-CA"/>
        </w:rPr>
        <w:t xml:space="preserve">, </w:t>
      </w:r>
      <w:proofErr w:type="spellStart"/>
      <w:r w:rsidRPr="00416141">
        <w:rPr>
          <w:lang w:eastAsia="fr-CA"/>
        </w:rPr>
        <w:t>lib_dec</w:t>
      </w:r>
      <w:proofErr w:type="spellEnd"/>
      <w:r w:rsidRPr="00416141">
        <w:rPr>
          <w:lang w:eastAsia="fr-CA"/>
        </w:rPr>
        <w:t>\</w:t>
      </w:r>
      <w:proofErr w:type="spellStart"/>
      <w:r w:rsidRPr="00416141">
        <w:rPr>
          <w:lang w:eastAsia="fr-CA"/>
        </w:rPr>
        <w:t>ivas_rom_dec.c</w:t>
      </w:r>
      <w:proofErr w:type="spellEnd"/>
      <w:r w:rsidRPr="00416141">
        <w:rPr>
          <w:lang w:eastAsia="fr-CA"/>
        </w:rPr>
        <w:t xml:space="preserve"> and </w:t>
      </w:r>
      <w:proofErr w:type="spellStart"/>
      <w:r w:rsidRPr="00416141">
        <w:rPr>
          <w:lang w:eastAsia="fr-CA"/>
        </w:rPr>
        <w:t>lib_enc</w:t>
      </w:r>
      <w:proofErr w:type="spellEnd"/>
      <w:r w:rsidRPr="00416141">
        <w:rPr>
          <w:lang w:eastAsia="fr-CA"/>
        </w:rPr>
        <w:t>\</w:t>
      </w:r>
      <w:proofErr w:type="spellStart"/>
      <w:r w:rsidRPr="00416141">
        <w:rPr>
          <w:lang w:eastAsia="fr-CA"/>
        </w:rPr>
        <w:t>ivas_rom_enc.c</w:t>
      </w:r>
      <w:proofErr w:type="spellEnd"/>
      <w:r w:rsidRPr="00416141">
        <w:rPr>
          <w:rFonts w:cs="Arial"/>
          <w:lang w:val="en-US" w:eastAsia="fr-CA"/>
        </w:rPr>
        <w:t xml:space="preserve"> files. Large tables may be kept in separate .c files. </w:t>
      </w:r>
      <w:r w:rsidRPr="00416141">
        <w:rPr>
          <w:rFonts w:cs="Arial"/>
          <w:lang w:val="en-CA" w:eastAsia="fr-CA"/>
        </w:rPr>
        <w:t xml:space="preserve">The declaration of these tables shall be done in </w:t>
      </w:r>
      <w:proofErr w:type="spellStart"/>
      <w:r w:rsidRPr="00416141">
        <w:rPr>
          <w:lang w:val="en-CA" w:eastAsia="fr-CA"/>
        </w:rPr>
        <w:t>lib_com</w:t>
      </w:r>
      <w:proofErr w:type="spellEnd"/>
      <w:r w:rsidRPr="00416141">
        <w:rPr>
          <w:lang w:val="en-CA" w:eastAsia="fr-CA"/>
        </w:rPr>
        <w:t>\</w:t>
      </w:r>
      <w:r w:rsidRPr="00416141">
        <w:rPr>
          <w:lang w:eastAsia="fr-CA"/>
        </w:rPr>
        <w:t xml:space="preserve"> </w:t>
      </w:r>
      <w:proofErr w:type="spellStart"/>
      <w:r w:rsidRPr="00416141">
        <w:rPr>
          <w:lang w:eastAsia="fr-CA"/>
        </w:rPr>
        <w:t>ivas</w:t>
      </w:r>
      <w:proofErr w:type="spellEnd"/>
      <w:r w:rsidRPr="00416141">
        <w:rPr>
          <w:lang w:eastAsia="fr-CA"/>
        </w:rPr>
        <w:t>_</w:t>
      </w:r>
      <w:proofErr w:type="spellStart"/>
      <w:r w:rsidRPr="00416141">
        <w:rPr>
          <w:lang w:val="en-CA" w:eastAsia="fr-CA"/>
        </w:rPr>
        <w:t>rom_com.h</w:t>
      </w:r>
      <w:proofErr w:type="spellEnd"/>
      <w:r w:rsidRPr="00416141">
        <w:rPr>
          <w:lang w:val="en-CA" w:eastAsia="fr-CA"/>
        </w:rPr>
        <w:t xml:space="preserve">, </w:t>
      </w:r>
      <w:proofErr w:type="spellStart"/>
      <w:r w:rsidRPr="00416141">
        <w:rPr>
          <w:lang w:val="en-CA" w:eastAsia="fr-CA"/>
        </w:rPr>
        <w:t>lib_dec</w:t>
      </w:r>
      <w:proofErr w:type="spellEnd"/>
      <w:r w:rsidRPr="00416141">
        <w:rPr>
          <w:lang w:val="en-CA" w:eastAsia="fr-CA"/>
        </w:rPr>
        <w:t>\</w:t>
      </w:r>
      <w:r w:rsidRPr="00416141">
        <w:rPr>
          <w:lang w:eastAsia="fr-CA"/>
        </w:rPr>
        <w:t xml:space="preserve"> </w:t>
      </w:r>
      <w:proofErr w:type="spellStart"/>
      <w:r w:rsidRPr="00416141">
        <w:rPr>
          <w:lang w:eastAsia="fr-CA"/>
        </w:rPr>
        <w:lastRenderedPageBreak/>
        <w:t>ivas</w:t>
      </w:r>
      <w:proofErr w:type="spellEnd"/>
      <w:r w:rsidRPr="00416141">
        <w:rPr>
          <w:lang w:eastAsia="fr-CA"/>
        </w:rPr>
        <w:t>_</w:t>
      </w:r>
      <w:proofErr w:type="spellStart"/>
      <w:r w:rsidRPr="00416141">
        <w:rPr>
          <w:lang w:val="en-CA" w:eastAsia="fr-CA"/>
        </w:rPr>
        <w:t>rom_dec.h</w:t>
      </w:r>
      <w:proofErr w:type="spellEnd"/>
      <w:r w:rsidRPr="00416141">
        <w:rPr>
          <w:lang w:val="en-CA" w:eastAsia="fr-CA"/>
        </w:rPr>
        <w:t xml:space="preserve">, and </w:t>
      </w:r>
      <w:proofErr w:type="spellStart"/>
      <w:r w:rsidRPr="00416141">
        <w:rPr>
          <w:lang w:val="en-CA" w:eastAsia="fr-CA"/>
        </w:rPr>
        <w:t>lib_enc</w:t>
      </w:r>
      <w:proofErr w:type="spellEnd"/>
      <w:r w:rsidRPr="00416141">
        <w:rPr>
          <w:lang w:val="en-CA" w:eastAsia="fr-CA"/>
        </w:rPr>
        <w:t>\</w:t>
      </w:r>
      <w:r w:rsidRPr="00416141">
        <w:rPr>
          <w:lang w:eastAsia="fr-CA"/>
        </w:rPr>
        <w:t xml:space="preserve"> </w:t>
      </w:r>
      <w:proofErr w:type="spellStart"/>
      <w:r w:rsidRPr="00416141">
        <w:rPr>
          <w:lang w:eastAsia="fr-CA"/>
        </w:rPr>
        <w:t>ivas</w:t>
      </w:r>
      <w:proofErr w:type="spellEnd"/>
      <w:r w:rsidRPr="00416141">
        <w:rPr>
          <w:lang w:eastAsia="fr-CA"/>
        </w:rPr>
        <w:t>_</w:t>
      </w:r>
      <w:proofErr w:type="spellStart"/>
      <w:r w:rsidRPr="00416141">
        <w:rPr>
          <w:lang w:val="en-CA" w:eastAsia="fr-CA"/>
        </w:rPr>
        <w:t>rom_enc.h</w:t>
      </w:r>
      <w:proofErr w:type="spellEnd"/>
      <w:r w:rsidRPr="00416141">
        <w:rPr>
          <w:rFonts w:cs="Arial"/>
          <w:lang w:val="en-CA" w:eastAsia="fr-CA"/>
        </w:rPr>
        <w:t xml:space="preserve"> header files, using the keyword “extern”. These header files are then to be added at the beginning of .c source files, wherever needed.</w:t>
      </w:r>
    </w:p>
    <w:p w14:paraId="08DBC928" w14:textId="77777777" w:rsidR="00155842" w:rsidRPr="00416141" w:rsidRDefault="00155842" w:rsidP="00155842">
      <w:pPr>
        <w:rPr>
          <w:rFonts w:cs="Arial"/>
          <w:lang w:val="en-US" w:eastAsia="fr-CA"/>
        </w:rPr>
      </w:pPr>
      <w:r w:rsidRPr="00416141">
        <w:rPr>
          <w:rFonts w:cs="Arial"/>
          <w:lang w:val="en-US" w:eastAsia="fr-CA"/>
        </w:rPr>
        <w:t>All new static variables related to the EVS mono operation shall be placed in the respective static structures as used for EVS.  In addition, new static structures are created for IVAS</w:t>
      </w:r>
      <w:r w:rsidRPr="00416141">
        <w:rPr>
          <w:rFonts w:cs="Arial"/>
          <w:lang w:val="en-US"/>
        </w:rPr>
        <w:t xml:space="preserve"> </w:t>
      </w:r>
      <w:r w:rsidRPr="00416141">
        <w:rPr>
          <w:rFonts w:cs="Arial"/>
          <w:lang w:val="en-US" w:eastAsia="fr-CA"/>
        </w:rPr>
        <w:t xml:space="preserve">and should contain sub-structures, parameters and buffers related to the stereo/immersive functionalities. Sub-structures within the main encoder/decoder static memory structures are desirable. The declaration of those structures (typedef struct) shall be part of </w:t>
      </w:r>
      <w:proofErr w:type="gramStart"/>
      <w:r w:rsidRPr="00416141">
        <w:rPr>
          <w:rFonts w:cs="Arial"/>
          <w:lang w:val="en-US" w:eastAsia="fr-CA"/>
        </w:rPr>
        <w:t xml:space="preserve">the </w:t>
      </w:r>
      <w:r w:rsidRPr="00416141">
        <w:rPr>
          <w:lang w:eastAsia="fr-CA"/>
        </w:rPr>
        <w:t xml:space="preserve"> </w:t>
      </w:r>
      <w:proofErr w:type="spellStart"/>
      <w:r w:rsidRPr="00416141">
        <w:rPr>
          <w:lang w:eastAsia="fr-CA"/>
        </w:rPr>
        <w:t>lib</w:t>
      </w:r>
      <w:proofErr w:type="gramEnd"/>
      <w:r w:rsidRPr="00416141">
        <w:rPr>
          <w:lang w:eastAsia="fr-CA"/>
        </w:rPr>
        <w:t>_com</w:t>
      </w:r>
      <w:proofErr w:type="spellEnd"/>
      <w:r w:rsidRPr="00416141">
        <w:rPr>
          <w:lang w:eastAsia="fr-CA"/>
        </w:rPr>
        <w:t>\</w:t>
      </w:r>
      <w:proofErr w:type="spellStart"/>
      <w:r w:rsidRPr="00416141">
        <w:rPr>
          <w:lang w:eastAsia="fr-CA"/>
        </w:rPr>
        <w:t>ivas_stat_com.h</w:t>
      </w:r>
      <w:proofErr w:type="spellEnd"/>
      <w:r w:rsidRPr="00416141">
        <w:rPr>
          <w:lang w:eastAsia="fr-CA"/>
        </w:rPr>
        <w:t xml:space="preserve">, </w:t>
      </w:r>
      <w:proofErr w:type="spellStart"/>
      <w:r w:rsidRPr="00416141">
        <w:rPr>
          <w:lang w:eastAsia="fr-CA"/>
        </w:rPr>
        <w:t>lib_enc</w:t>
      </w:r>
      <w:proofErr w:type="spellEnd"/>
      <w:r w:rsidRPr="00416141">
        <w:rPr>
          <w:lang w:eastAsia="fr-CA"/>
        </w:rPr>
        <w:t>\</w:t>
      </w:r>
      <w:proofErr w:type="spellStart"/>
      <w:r w:rsidRPr="00416141">
        <w:rPr>
          <w:lang w:eastAsia="fr-CA"/>
        </w:rPr>
        <w:t>ivas_stat_dec.h</w:t>
      </w:r>
      <w:proofErr w:type="spellEnd"/>
      <w:r w:rsidRPr="00416141">
        <w:rPr>
          <w:lang w:eastAsia="fr-CA"/>
        </w:rPr>
        <w:t xml:space="preserve">, and </w:t>
      </w:r>
      <w:proofErr w:type="spellStart"/>
      <w:r w:rsidRPr="00416141">
        <w:rPr>
          <w:lang w:eastAsia="fr-CA"/>
        </w:rPr>
        <w:t>lib_dec</w:t>
      </w:r>
      <w:proofErr w:type="spellEnd"/>
      <w:r w:rsidRPr="00416141">
        <w:rPr>
          <w:lang w:eastAsia="fr-CA"/>
        </w:rPr>
        <w:t>\</w:t>
      </w:r>
      <w:proofErr w:type="spellStart"/>
      <w:r w:rsidRPr="00416141">
        <w:rPr>
          <w:lang w:eastAsia="fr-CA"/>
        </w:rPr>
        <w:t>ivas_stat_enc.h</w:t>
      </w:r>
      <w:proofErr w:type="spellEnd"/>
      <w:r w:rsidRPr="00416141">
        <w:rPr>
          <w:rFonts w:cs="Arial"/>
          <w:lang w:val="en-US" w:eastAsia="fr-CA"/>
        </w:rPr>
        <w:t xml:space="preserve"> header files. Static variables qualified with the keyword “static” and defined inside function bodies shall be avoided.</w:t>
      </w:r>
    </w:p>
    <w:p w14:paraId="72C0C5D7" w14:textId="77777777" w:rsidR="00155842" w:rsidRPr="00416141" w:rsidRDefault="00155842" w:rsidP="00155842">
      <w:pPr>
        <w:rPr>
          <w:rFonts w:cs="Arial"/>
          <w:lang w:val="en-CA" w:eastAsia="fr-CA"/>
        </w:rPr>
      </w:pPr>
      <w:r w:rsidRPr="00416141">
        <w:rPr>
          <w:rFonts w:cs="Arial"/>
          <w:lang w:val="en-CA" w:eastAsia="fr-CA"/>
        </w:rPr>
        <w:t>All compilation flags (</w:t>
      </w:r>
      <w:proofErr w:type="gramStart"/>
      <w:r w:rsidRPr="00416141">
        <w:rPr>
          <w:rFonts w:cs="Arial"/>
          <w:lang w:val="en-CA" w:eastAsia="fr-CA"/>
        </w:rPr>
        <w:t>i.e.</w:t>
      </w:r>
      <w:proofErr w:type="gramEnd"/>
      <w:r w:rsidRPr="00416141">
        <w:rPr>
          <w:rFonts w:cs="Arial"/>
          <w:lang w:val="en-CA" w:eastAsia="fr-CA"/>
        </w:rPr>
        <w:t xml:space="preserve"> #define switches to activate/deactivate contributions, one per contribution) shall be defined in </w:t>
      </w:r>
      <w:proofErr w:type="spellStart"/>
      <w:r w:rsidRPr="00416141">
        <w:rPr>
          <w:lang w:val="en-CA" w:eastAsia="fr-CA"/>
        </w:rPr>
        <w:t>lib_com</w:t>
      </w:r>
      <w:proofErr w:type="spellEnd"/>
      <w:r w:rsidRPr="00416141">
        <w:rPr>
          <w:lang w:val="en-CA" w:eastAsia="fr-CA"/>
        </w:rPr>
        <w:t>\</w:t>
      </w:r>
      <w:proofErr w:type="spellStart"/>
      <w:r w:rsidRPr="00416141">
        <w:rPr>
          <w:lang w:val="en-CA" w:eastAsia="fr-CA"/>
        </w:rPr>
        <w:t>options.h</w:t>
      </w:r>
      <w:proofErr w:type="spellEnd"/>
      <w:r w:rsidRPr="00416141">
        <w:rPr>
          <w:rFonts w:cs="Arial"/>
          <w:lang w:val="en-CA" w:eastAsia="fr-CA"/>
        </w:rPr>
        <w:t xml:space="preserve"> for easy reference. These flags should be defined and used as follows:</w:t>
      </w:r>
    </w:p>
    <w:p w14:paraId="6872BFCA" w14:textId="77777777" w:rsidR="00155842" w:rsidRPr="00416141" w:rsidRDefault="00155842" w:rsidP="00155842">
      <w:pPr>
        <w:rPr>
          <w:rFonts w:cs="Arial"/>
          <w:lang w:val="en-CA" w:eastAsia="fr-CA"/>
        </w:rPr>
      </w:pPr>
    </w:p>
    <w:p w14:paraId="15349DCC" w14:textId="77777777" w:rsidR="00155842" w:rsidRPr="00416141" w:rsidRDefault="00155842" w:rsidP="00155842">
      <w:pPr>
        <w:ind w:left="720"/>
        <w:rPr>
          <w:rFonts w:cs="Arial"/>
          <w:lang w:val="en-US" w:eastAsia="fr-CA"/>
        </w:rPr>
      </w:pPr>
      <w:r w:rsidRPr="00416141">
        <w:rPr>
          <w:rFonts w:cs="Arial"/>
          <w:lang w:val="en-US" w:eastAsia="fr-CA"/>
        </w:rPr>
        <w:t>#</w:t>
      </w:r>
      <w:proofErr w:type="gramStart"/>
      <w:r w:rsidRPr="00416141">
        <w:rPr>
          <w:rFonts w:cs="Arial"/>
          <w:lang w:val="en-US" w:eastAsia="fr-CA"/>
        </w:rPr>
        <w:t>define</w:t>
      </w:r>
      <w:proofErr w:type="gramEnd"/>
      <w:r w:rsidRPr="00416141">
        <w:rPr>
          <w:rFonts w:cs="Arial"/>
          <w:lang w:val="en-US" w:eastAsia="fr-CA"/>
        </w:rPr>
        <w:t xml:space="preserve"> CONTRIB</w:t>
      </w:r>
      <w:r w:rsidRPr="00416141">
        <w:rPr>
          <w:rFonts w:cs="Arial"/>
          <w:lang w:val="en-US" w:eastAsia="fr-CA"/>
        </w:rPr>
        <w:tab/>
        <w:t xml:space="preserve">(defined in e.g. </w:t>
      </w:r>
      <w:proofErr w:type="spellStart"/>
      <w:r w:rsidRPr="00416141">
        <w:rPr>
          <w:rFonts w:cs="Arial"/>
          <w:lang w:val="en-US" w:eastAsia="fr-CA"/>
        </w:rPr>
        <w:t>options.h</w:t>
      </w:r>
      <w:proofErr w:type="spellEnd"/>
      <w:r w:rsidRPr="00416141">
        <w:rPr>
          <w:rFonts w:cs="Arial"/>
          <w:lang w:val="en-US" w:eastAsia="fr-CA"/>
        </w:rPr>
        <w:t>)</w:t>
      </w:r>
    </w:p>
    <w:p w14:paraId="1E9666CA" w14:textId="77777777" w:rsidR="00155842" w:rsidRPr="00416141" w:rsidRDefault="00155842" w:rsidP="00155842">
      <w:pPr>
        <w:ind w:left="720"/>
        <w:rPr>
          <w:rFonts w:cs="Arial"/>
          <w:lang w:val="en-US" w:eastAsia="fr-CA"/>
        </w:rPr>
      </w:pPr>
      <w:r w:rsidRPr="00416141">
        <w:rPr>
          <w:rFonts w:cs="Arial"/>
          <w:lang w:val="en-US" w:eastAsia="fr-CA"/>
        </w:rPr>
        <w:t>…</w:t>
      </w:r>
    </w:p>
    <w:p w14:paraId="0AF21865" w14:textId="77777777" w:rsidR="00155842" w:rsidRPr="00416141" w:rsidRDefault="00155842" w:rsidP="00155842">
      <w:pPr>
        <w:ind w:left="720"/>
        <w:rPr>
          <w:rFonts w:cs="Arial"/>
          <w:lang w:val="en-US" w:eastAsia="fr-CA"/>
        </w:rPr>
      </w:pPr>
      <w:r w:rsidRPr="00416141">
        <w:rPr>
          <w:rFonts w:cs="Arial"/>
          <w:lang w:val="en-US" w:eastAsia="fr-CA"/>
        </w:rPr>
        <w:t xml:space="preserve">#ifdef CONTRIB     </w:t>
      </w:r>
      <w:proofErr w:type="gramStart"/>
      <w:r w:rsidRPr="00416141">
        <w:rPr>
          <w:rFonts w:cs="Arial"/>
          <w:lang w:val="en-US" w:eastAsia="fr-CA"/>
        </w:rPr>
        <w:t xml:space="preserve">   (</w:t>
      </w:r>
      <w:proofErr w:type="gramEnd"/>
      <w:r w:rsidRPr="00416141">
        <w:rPr>
          <w:rFonts w:cs="Arial"/>
          <w:lang w:val="en-US" w:eastAsia="fr-CA"/>
        </w:rPr>
        <w:t>elsewhere in the code)</w:t>
      </w:r>
    </w:p>
    <w:p w14:paraId="049E9956" w14:textId="77777777" w:rsidR="00155842" w:rsidRPr="00416141" w:rsidRDefault="00155842" w:rsidP="00155842">
      <w:pPr>
        <w:ind w:left="720"/>
        <w:rPr>
          <w:rFonts w:cs="Arial"/>
          <w:lang w:val="en-US" w:eastAsia="fr-CA"/>
        </w:rPr>
      </w:pPr>
      <w:r w:rsidRPr="00416141">
        <w:rPr>
          <w:rFonts w:cs="Arial"/>
          <w:lang w:val="en-US" w:eastAsia="fr-CA"/>
        </w:rPr>
        <w:t>…</w:t>
      </w:r>
    </w:p>
    <w:p w14:paraId="536D2606" w14:textId="77777777" w:rsidR="00155842" w:rsidRPr="00416141" w:rsidRDefault="00155842" w:rsidP="00155842">
      <w:pPr>
        <w:ind w:left="720"/>
        <w:rPr>
          <w:rFonts w:cs="Arial"/>
          <w:lang w:val="en-US" w:eastAsia="fr-CA"/>
        </w:rPr>
      </w:pPr>
      <w:r w:rsidRPr="00416141">
        <w:rPr>
          <w:rFonts w:cs="Arial"/>
          <w:lang w:val="en-US" w:eastAsia="fr-CA"/>
        </w:rPr>
        <w:t>#</w:t>
      </w:r>
      <w:proofErr w:type="gramStart"/>
      <w:r w:rsidRPr="00416141">
        <w:rPr>
          <w:rFonts w:cs="Arial"/>
          <w:lang w:val="en-US" w:eastAsia="fr-CA"/>
        </w:rPr>
        <w:t>endif</w:t>
      </w:r>
      <w:proofErr w:type="gramEnd"/>
    </w:p>
    <w:p w14:paraId="1D588D59" w14:textId="77777777" w:rsidR="00155842" w:rsidRPr="00416141" w:rsidRDefault="00155842" w:rsidP="00155842">
      <w:pPr>
        <w:rPr>
          <w:rFonts w:cs="Arial"/>
          <w:lang w:val="en-US" w:eastAsia="fr-CA"/>
        </w:rPr>
      </w:pPr>
    </w:p>
    <w:p w14:paraId="693348A6" w14:textId="77777777" w:rsidR="00155842" w:rsidRPr="00416141" w:rsidRDefault="00155842" w:rsidP="00155842">
      <w:pPr>
        <w:rPr>
          <w:rFonts w:cs="Arial"/>
          <w:lang w:val="en-US" w:eastAsia="fr-CA"/>
        </w:rPr>
      </w:pPr>
      <w:r w:rsidRPr="00416141">
        <w:rPr>
          <w:rFonts w:cs="Arial"/>
          <w:lang w:val="en-US" w:eastAsia="fr-CA"/>
        </w:rPr>
        <w:t xml:space="preserve">The debugging part of the code shall be encompassed in #ifdef DEBUGGING … #endif. </w:t>
      </w:r>
    </w:p>
    <w:p w14:paraId="6F7706C8" w14:textId="77777777" w:rsidR="00155842" w:rsidRPr="00416141" w:rsidRDefault="00155842" w:rsidP="00155842">
      <w:pPr>
        <w:rPr>
          <w:rFonts w:cs="Arial"/>
          <w:lang w:val="en-US" w:eastAsia="fr-CA"/>
        </w:rPr>
      </w:pPr>
      <w:r w:rsidRPr="00416141">
        <w:rPr>
          <w:rFonts w:cs="Arial"/>
          <w:lang w:val="en-US" w:eastAsia="fr-CA"/>
        </w:rPr>
        <w:t>Asserts or parts of the C source code leading to the termination of the codec framework executable(s) shall have a message explaining the reason for the termination.</w:t>
      </w:r>
    </w:p>
    <w:p w14:paraId="444C17DF" w14:textId="77777777" w:rsidR="00155842" w:rsidRPr="00416141" w:rsidRDefault="00155842" w:rsidP="00155842">
      <w:pPr>
        <w:rPr>
          <w:rFonts w:cs="Arial"/>
          <w:lang w:val="en-US" w:eastAsia="fr-CA"/>
        </w:rPr>
      </w:pPr>
      <w:r w:rsidRPr="00416141">
        <w:rPr>
          <w:rFonts w:cs="Arial"/>
          <w:lang w:val="en-US" w:eastAsia="fr-CA"/>
        </w:rPr>
        <w:t xml:space="preserve">An automated tool (WMC tool) is used for the complexity and memory estimation. The complexity macros are added automatically by the tool.  Short parts of the code can be instrumented manually using the STL2019 floating point instrumentation library following the rules and guidelines outlined in the ITU-T STL2019 documentation. </w:t>
      </w:r>
      <w:proofErr w:type="gramStart"/>
      <w:r w:rsidRPr="00416141">
        <w:rPr>
          <w:rFonts w:cs="Arial"/>
          <w:lang w:val="en-US" w:eastAsia="fr-CA"/>
        </w:rPr>
        <w:t>In order to</w:t>
      </w:r>
      <w:proofErr w:type="gramEnd"/>
      <w:r w:rsidRPr="00416141">
        <w:rPr>
          <w:rFonts w:cs="Arial"/>
          <w:lang w:val="en-US" w:eastAsia="fr-CA"/>
        </w:rPr>
        <w:t xml:space="preserve"> get consistent results, the manual instrumentation should only be done at instances where the automatic instrumentation leads to obviously incorrect estimations. All C source code belonging to the manual complexity instrumentation must be encompassed within #define WMC_TOOL_MAN … #undef WMC_TOOL_MAN which in effect turns off the WMC automatic instrumentation. Memory estimation (static and dynamic RAM and ROM) is done automatically by the WMC tool. Both complexity and memory estimation shall be part of the DEBUGGING. </w:t>
      </w:r>
    </w:p>
    <w:p w14:paraId="363CB189" w14:textId="77777777" w:rsidR="00155842" w:rsidRPr="00416141" w:rsidRDefault="00155842" w:rsidP="00155842">
      <w:pPr>
        <w:pStyle w:val="Heading1"/>
        <w:numPr>
          <w:ilvl w:val="0"/>
          <w:numId w:val="0"/>
        </w:numPr>
        <w:spacing w:afterLines="120" w:after="288" w:line="240" w:lineRule="auto"/>
        <w:ind w:left="709" w:hanging="709"/>
        <w:rPr>
          <w:bCs/>
          <w:lang w:eastAsia="fr-CA"/>
        </w:rPr>
      </w:pPr>
      <w:r w:rsidRPr="00416141">
        <w:rPr>
          <w:bCs/>
          <w:lang w:eastAsia="fr-CA"/>
        </w:rPr>
        <w:t>B.4</w:t>
      </w:r>
      <w:r w:rsidRPr="00416141">
        <w:rPr>
          <w:bCs/>
          <w:lang w:eastAsia="fr-CA"/>
        </w:rPr>
        <w:tab/>
      </w:r>
      <w:r w:rsidRPr="00416141">
        <w:rPr>
          <w:bCs/>
          <w:lang w:eastAsia="fr-CA"/>
        </w:rPr>
        <w:tab/>
        <w:t>Formal aspects</w:t>
      </w:r>
    </w:p>
    <w:p w14:paraId="5173A158" w14:textId="77777777" w:rsidR="00155842" w:rsidRPr="00416141" w:rsidRDefault="00155842" w:rsidP="00155842">
      <w:pPr>
        <w:rPr>
          <w:rFonts w:cs="Arial"/>
          <w:lang w:eastAsia="fr-CA"/>
        </w:rPr>
      </w:pPr>
      <w:r w:rsidRPr="00416141">
        <w:rPr>
          <w:rFonts w:cs="Arial"/>
          <w:lang w:val="en-US" w:eastAsia="fr-CA"/>
        </w:rPr>
        <w:t>C99 code is targeted throughout the whole framework, compatible with the reference compilers. Platform specific macros or functions (</w:t>
      </w:r>
      <w:proofErr w:type="gramStart"/>
      <w:r w:rsidRPr="00416141">
        <w:rPr>
          <w:rFonts w:cs="Arial"/>
          <w:lang w:val="en-US" w:eastAsia="fr-CA"/>
        </w:rPr>
        <w:t>e.g.</w:t>
      </w:r>
      <w:proofErr w:type="gramEnd"/>
      <w:r w:rsidRPr="00416141">
        <w:rPr>
          <w:rFonts w:cs="Arial"/>
          <w:lang w:val="en-US" w:eastAsia="fr-CA"/>
        </w:rPr>
        <w:t xml:space="preserve"> MSC_VER) should be avoided. The usage of global variables, </w:t>
      </w:r>
      <w:r w:rsidRPr="00416141">
        <w:rPr>
          <w:lang w:eastAsia="fr-CA"/>
        </w:rPr>
        <w:t>// for comments or #pragma</w:t>
      </w:r>
      <w:r w:rsidRPr="00416141">
        <w:rPr>
          <w:rFonts w:cs="Arial"/>
          <w:lang w:val="en-US" w:eastAsia="fr-CA"/>
        </w:rPr>
        <w:t xml:space="preserve"> shall be avoided except for debugging. The code shall compile without warnings for the reference compilers. </w:t>
      </w:r>
      <w:r w:rsidRPr="00416141">
        <w:rPr>
          <w:rFonts w:cs="Arial"/>
          <w:lang w:eastAsia="fr-CA"/>
        </w:rPr>
        <w:t>Reference compilers are:</w:t>
      </w:r>
    </w:p>
    <w:p w14:paraId="5C019F3C" w14:textId="77777777" w:rsidR="00155842" w:rsidRPr="00416141" w:rsidRDefault="00155842" w:rsidP="00155842">
      <w:pPr>
        <w:pStyle w:val="ListParagraph"/>
        <w:numPr>
          <w:ilvl w:val="0"/>
          <w:numId w:val="87"/>
        </w:numPr>
        <w:spacing w:after="12" w:line="247" w:lineRule="auto"/>
        <w:contextualSpacing/>
        <w:rPr>
          <w:rFonts w:ascii="Arial" w:hAnsi="Arial" w:cs="Arial"/>
          <w:sz w:val="20"/>
          <w:szCs w:val="20"/>
          <w:lang w:val="nl-NL" w:eastAsia="fr-CA"/>
        </w:rPr>
      </w:pPr>
      <w:r w:rsidRPr="00416141">
        <w:rPr>
          <w:rFonts w:ascii="Arial" w:hAnsi="Arial" w:cs="Arial"/>
          <w:sz w:val="20"/>
          <w:szCs w:val="20"/>
          <w:lang w:val="nl-NL" w:eastAsia="fr-CA"/>
        </w:rPr>
        <w:t>gcc [v9]</w:t>
      </w:r>
    </w:p>
    <w:p w14:paraId="45469AB6" w14:textId="5AA996A9" w:rsidR="00155842" w:rsidRPr="00416141" w:rsidRDefault="00155842" w:rsidP="00155842">
      <w:pPr>
        <w:pStyle w:val="ListParagraph"/>
        <w:numPr>
          <w:ilvl w:val="0"/>
          <w:numId w:val="87"/>
        </w:numPr>
        <w:spacing w:after="12" w:line="247" w:lineRule="auto"/>
        <w:contextualSpacing/>
        <w:rPr>
          <w:rFonts w:ascii="Arial" w:hAnsi="Arial" w:cs="Arial"/>
          <w:sz w:val="20"/>
          <w:szCs w:val="20"/>
          <w:lang w:val="nl-NL" w:eastAsia="fr-CA"/>
        </w:rPr>
      </w:pPr>
      <w:r w:rsidRPr="00416141">
        <w:rPr>
          <w:rFonts w:ascii="Arial" w:hAnsi="Arial" w:cs="Arial"/>
          <w:sz w:val="20"/>
          <w:szCs w:val="20"/>
          <w:lang w:val="nl-NL" w:eastAsia="fr-CA"/>
        </w:rPr>
        <w:t>clang [</w:t>
      </w:r>
      <w:del w:id="110" w:author="Author" w:date="2022-04-19T14:05:00Z">
        <w:r w:rsidR="00BC2172" w:rsidRPr="00416141">
          <w:rPr>
            <w:rFonts w:ascii="Arial" w:hAnsi="Arial" w:cs="Arial"/>
            <w:sz w:val="20"/>
            <w:szCs w:val="20"/>
            <w:lang w:val="nl-NL" w:eastAsia="fr-CA"/>
          </w:rPr>
          <w:delText>v9</w:delText>
        </w:r>
      </w:del>
      <w:ins w:id="111" w:author="Author" w:date="2022-04-19T14:05:00Z">
        <w:r w:rsidR="00916FD4" w:rsidRPr="00416141">
          <w:rPr>
            <w:rFonts w:ascii="Arial" w:hAnsi="Arial" w:cs="Arial"/>
            <w:sz w:val="20"/>
            <w:szCs w:val="20"/>
            <w:lang w:val="nl-NL" w:eastAsia="fr-CA"/>
          </w:rPr>
          <w:t>v</w:t>
        </w:r>
        <w:r w:rsidR="00916FD4">
          <w:rPr>
            <w:rFonts w:ascii="Arial" w:hAnsi="Arial" w:cs="Arial"/>
            <w:sz w:val="20"/>
            <w:szCs w:val="20"/>
            <w:lang w:val="nl-NL" w:eastAsia="fr-CA"/>
          </w:rPr>
          <w:t>13</w:t>
        </w:r>
      </w:ins>
      <w:r w:rsidRPr="00416141">
        <w:rPr>
          <w:rFonts w:ascii="Arial" w:hAnsi="Arial" w:cs="Arial"/>
          <w:sz w:val="20"/>
          <w:szCs w:val="20"/>
          <w:lang w:val="nl-NL" w:eastAsia="fr-CA"/>
        </w:rPr>
        <w:t>]</w:t>
      </w:r>
    </w:p>
    <w:p w14:paraId="40AA10C2" w14:textId="77777777" w:rsidR="00155842" w:rsidRPr="00416141" w:rsidRDefault="00155842" w:rsidP="00155842">
      <w:pPr>
        <w:pStyle w:val="ListParagraph"/>
        <w:numPr>
          <w:ilvl w:val="0"/>
          <w:numId w:val="87"/>
        </w:numPr>
        <w:spacing w:after="12" w:line="247" w:lineRule="auto"/>
        <w:contextualSpacing/>
        <w:rPr>
          <w:rFonts w:ascii="Arial" w:hAnsi="Arial" w:cs="Arial"/>
          <w:sz w:val="20"/>
          <w:szCs w:val="20"/>
          <w:lang w:val="nl-NL" w:eastAsia="fr-CA"/>
        </w:rPr>
      </w:pPr>
      <w:r w:rsidRPr="00416141">
        <w:rPr>
          <w:rFonts w:ascii="Arial" w:hAnsi="Arial" w:cs="Arial"/>
          <w:sz w:val="20"/>
          <w:szCs w:val="20"/>
          <w:lang w:val="nl-NL" w:eastAsia="fr-CA"/>
        </w:rPr>
        <w:t>Visual Studio 2017, Warning Level 4</w:t>
      </w:r>
    </w:p>
    <w:p w14:paraId="5751B7BE" w14:textId="77777777" w:rsidR="00155842" w:rsidRPr="00416141" w:rsidRDefault="00155842" w:rsidP="00155842">
      <w:pPr>
        <w:spacing w:before="240" w:after="12" w:line="247" w:lineRule="auto"/>
        <w:contextualSpacing/>
        <w:rPr>
          <w:rFonts w:cs="Arial"/>
          <w:lang w:val="en-US" w:eastAsia="fr-CA"/>
        </w:rPr>
      </w:pPr>
      <w:r w:rsidRPr="00416141">
        <w:rPr>
          <w:rFonts w:cs="Arial"/>
          <w:lang w:eastAsia="fr-CA"/>
        </w:rPr>
        <w:t xml:space="preserve">Each function shall be accompanied with a short description of its functionality, in similar manner as other functions already in the EVS framework. </w:t>
      </w:r>
      <w:r w:rsidRPr="00416141">
        <w:rPr>
          <w:rFonts w:cs="Arial"/>
          <w:lang w:val="en-CA" w:eastAsia="fr-CA"/>
        </w:rPr>
        <w:t xml:space="preserve">Function parameters shall be defined one by line in the function definition (using </w:t>
      </w:r>
      <w:proofErr w:type="spellStart"/>
      <w:r w:rsidRPr="00416141">
        <w:rPr>
          <w:rFonts w:cs="Arial"/>
          <w:lang w:val="en-CA" w:eastAsia="fr-CA"/>
        </w:rPr>
        <w:t>i</w:t>
      </w:r>
      <w:proofErr w:type="spellEnd"/>
      <w:r w:rsidRPr="00416141">
        <w:rPr>
          <w:rFonts w:cs="Arial"/>
          <w:lang w:val="en-CA" w:eastAsia="fr-CA"/>
        </w:rPr>
        <w:t>/o: …</w:t>
      </w:r>
      <w:proofErr w:type="gramStart"/>
      <w:r w:rsidRPr="00416141">
        <w:rPr>
          <w:rFonts w:cs="Arial"/>
          <w:lang w:val="en-CA" w:eastAsia="fr-CA"/>
        </w:rPr>
        <w:t>), and</w:t>
      </w:r>
      <w:proofErr w:type="gramEnd"/>
      <w:r w:rsidRPr="00416141">
        <w:rPr>
          <w:rFonts w:cs="Arial"/>
          <w:lang w:val="en-CA" w:eastAsia="fr-CA"/>
        </w:rPr>
        <w:t xml:space="preserve"> commented. The "const" qualifier should be used for all input arguments that are not supposed to be changed inside that function. If possible, describe the data range (min/max value) and/or precision required.</w:t>
      </w:r>
    </w:p>
    <w:p w14:paraId="7502E8FC" w14:textId="77777777" w:rsidR="00155842" w:rsidRPr="00416141" w:rsidRDefault="00155842" w:rsidP="00155842">
      <w:pPr>
        <w:spacing w:before="240"/>
        <w:rPr>
          <w:rFonts w:cs="Arial"/>
          <w:lang w:val="en-US" w:eastAsia="fr-CA"/>
        </w:rPr>
      </w:pPr>
      <w:r w:rsidRPr="00416141">
        <w:rPr>
          <w:rFonts w:cs="Arial"/>
          <w:lang w:val="en-US" w:eastAsia="fr-CA"/>
        </w:rPr>
        <w:t>Variable names shall not be changed when passed from higher-level to lower-level functions. The only exception are short lowest-level generic functions or multi-purpose math tools, like mvr2</w:t>
      </w:r>
      <w:proofErr w:type="gramStart"/>
      <w:r w:rsidRPr="00416141">
        <w:rPr>
          <w:rFonts w:cs="Arial"/>
          <w:lang w:val="en-US" w:eastAsia="fr-CA"/>
        </w:rPr>
        <w:t>r(</w:t>
      </w:r>
      <w:proofErr w:type="gramEnd"/>
      <w:r w:rsidRPr="00416141">
        <w:rPr>
          <w:rFonts w:cs="Arial"/>
          <w:lang w:val="en-US" w:eastAsia="fr-CA"/>
        </w:rPr>
        <w:t xml:space="preserve">), </w:t>
      </w:r>
      <w:proofErr w:type="spellStart"/>
      <w:r w:rsidRPr="00416141">
        <w:rPr>
          <w:rFonts w:cs="Arial"/>
          <w:lang w:val="en-US" w:eastAsia="fr-CA"/>
        </w:rPr>
        <w:t>set_f</w:t>
      </w:r>
      <w:proofErr w:type="spellEnd"/>
      <w:r w:rsidRPr="00416141">
        <w:rPr>
          <w:rFonts w:cs="Arial"/>
          <w:lang w:val="en-US" w:eastAsia="fr-CA"/>
        </w:rPr>
        <w:t xml:space="preserve">(), fir() or </w:t>
      </w:r>
      <w:proofErr w:type="spellStart"/>
      <w:r w:rsidRPr="00416141">
        <w:rPr>
          <w:rFonts w:cs="Arial"/>
          <w:lang w:val="en-US" w:eastAsia="fr-CA"/>
        </w:rPr>
        <w:t>sum_s</w:t>
      </w:r>
      <w:proofErr w:type="spellEnd"/>
      <w:r w:rsidRPr="00416141">
        <w:rPr>
          <w:rFonts w:cs="Arial"/>
          <w:lang w:val="en-US" w:eastAsia="fr-CA"/>
        </w:rPr>
        <w:t xml:space="preserve">(). The structure pointer may be passed to the lower-level function instead of its multiple members, if the number of function arguments would become too high. In case the structure pointer is passed to </w:t>
      </w:r>
      <w:proofErr w:type="gramStart"/>
      <w:r w:rsidRPr="00416141">
        <w:rPr>
          <w:rFonts w:cs="Arial"/>
          <w:lang w:val="en-US" w:eastAsia="fr-CA"/>
        </w:rPr>
        <w:t>lower level</w:t>
      </w:r>
      <w:proofErr w:type="gramEnd"/>
      <w:r w:rsidRPr="00416141">
        <w:rPr>
          <w:rFonts w:cs="Arial"/>
          <w:lang w:val="en-US" w:eastAsia="fr-CA"/>
        </w:rPr>
        <w:t xml:space="preserve"> functions, no variables of the same structure shall be passed in addition to the structure pointer.</w:t>
      </w:r>
    </w:p>
    <w:p w14:paraId="0BB0FA25" w14:textId="77777777" w:rsidR="00155842" w:rsidRPr="00416141" w:rsidRDefault="00155842" w:rsidP="00155842">
      <w:pPr>
        <w:rPr>
          <w:lang w:eastAsia="fr-CA"/>
        </w:rPr>
      </w:pPr>
      <w:r w:rsidRPr="00416141">
        <w:t xml:space="preserve">For numerical operations in the IVAS algorithmic part, the standard </w:t>
      </w:r>
      <w:proofErr w:type="gramStart"/>
      <w:r w:rsidRPr="00416141">
        <w:t>signed</w:t>
      </w:r>
      <w:proofErr w:type="gramEnd"/>
      <w:r w:rsidRPr="00416141">
        <w:t xml:space="preserve"> and unsigned integer types are deprecated and the fixed width integer data types “(u)int8_t”, “(u)int16_t”, “(u)int32_t”, “(u)int64_t” (as defined </w:t>
      </w:r>
      <w:r w:rsidRPr="00416141">
        <w:lastRenderedPageBreak/>
        <w:t xml:space="preserve">in </w:t>
      </w:r>
      <w:proofErr w:type="spellStart"/>
      <w:r w:rsidRPr="00416141">
        <w:t>stdint.h</w:t>
      </w:r>
      <w:proofErr w:type="spellEnd"/>
      <w:r w:rsidRPr="00416141">
        <w:t>) shall be used instead, except for cases where the ITU-T Basic Operators are used.</w:t>
      </w:r>
    </w:p>
    <w:p w14:paraId="1F7914D1" w14:textId="77777777" w:rsidR="00155842" w:rsidRPr="00416141" w:rsidRDefault="00155842" w:rsidP="00155842">
      <w:pPr>
        <w:spacing w:after="12" w:line="247" w:lineRule="auto"/>
        <w:contextualSpacing/>
        <w:rPr>
          <w:rFonts w:cs="Arial"/>
          <w:lang w:eastAsia="fr-CA"/>
        </w:rPr>
      </w:pPr>
      <w:r w:rsidRPr="00416141">
        <w:rPr>
          <w:rFonts w:cs="Arial"/>
          <w:lang w:eastAsia="fr-CA"/>
        </w:rPr>
        <w:t>Unless motivated by numerical reasons, the default should be to use single precision floating point arithmetic and variables.</w:t>
      </w:r>
    </w:p>
    <w:p w14:paraId="03205252" w14:textId="77777777" w:rsidR="00155842" w:rsidRDefault="00155842" w:rsidP="00155842">
      <w:pPr>
        <w:spacing w:before="240"/>
        <w:rPr>
          <w:rFonts w:cs="Arial"/>
          <w:lang w:val="en-US" w:eastAsia="fr-CA"/>
        </w:rPr>
      </w:pPr>
      <w:r w:rsidRPr="00416141">
        <w:rPr>
          <w:rFonts w:cs="Arial"/>
          <w:lang w:val="en-US" w:eastAsia="fr-CA"/>
        </w:rPr>
        <w:t xml:space="preserve">To ensure a common formatting scheme, the code is auto-formatted using a clang-format code formatting tool. Versions 9 and later are supported and the </w:t>
      </w:r>
      <w:proofErr w:type="gramStart"/>
      <w:r w:rsidRPr="00416141">
        <w:rPr>
          <w:rFonts w:cs="Arial"/>
          <w:lang w:val="en-US" w:eastAsia="fr-CA"/>
        </w:rPr>
        <w:t>‘.clang</w:t>
      </w:r>
      <w:proofErr w:type="gramEnd"/>
      <w:r w:rsidRPr="00416141">
        <w:rPr>
          <w:rFonts w:cs="Arial"/>
          <w:lang w:val="en-US" w:eastAsia="fr-CA"/>
        </w:rPr>
        <w:t>-format’ configuration file is part of the repository. Every developer should obey the rules in the configuration and run clang-format on the code before committing the code to the repository.</w:t>
      </w:r>
    </w:p>
    <w:p w14:paraId="0A02D6B4" w14:textId="77777777" w:rsidR="00155842" w:rsidRDefault="00155842" w:rsidP="00155842">
      <w:r>
        <w:rPr>
          <w:bCs/>
        </w:rPr>
        <w:br w:type="page"/>
      </w:r>
    </w:p>
    <w:p w14:paraId="29F372BD" w14:textId="77777777" w:rsidR="00155842" w:rsidRDefault="00155842" w:rsidP="00155842">
      <w:pPr>
        <w:pStyle w:val="ToRAppendix"/>
        <w:spacing w:after="288"/>
      </w:pPr>
      <w:bookmarkStart w:id="112" w:name="_Hlk100757026"/>
      <w:r>
        <w:t>APPENDIX C</w:t>
      </w:r>
      <w:r>
        <w:br/>
      </w:r>
      <w:r>
        <w:br/>
        <w:t>JOINDER DECLARATION FORM</w:t>
      </w:r>
    </w:p>
    <w:bookmarkEnd w:id="112"/>
    <w:p w14:paraId="7B8581BB" w14:textId="30536641" w:rsidR="00155842" w:rsidRDefault="00155842" w:rsidP="00155842">
      <w:pPr>
        <w:spacing w:afterLines="120" w:after="288"/>
        <w:ind w:left="14" w:right="23"/>
        <w:rPr>
          <w:rFonts w:cs="Arial"/>
          <w:lang w:val="en-US"/>
        </w:rPr>
      </w:pPr>
      <w:r>
        <w:rPr>
          <w:rFonts w:cs="Arial"/>
          <w:lang w:val="en-US"/>
        </w:rPr>
        <w:t>This Joinder Declaration to become a Collaborating Party ("</w:t>
      </w:r>
      <w:r>
        <w:rPr>
          <w:rFonts w:cs="Arial"/>
          <w:b/>
          <w:bCs/>
          <w:lang w:val="en-US"/>
        </w:rPr>
        <w:t>Joinder Declaration")</w:t>
      </w:r>
      <w:r>
        <w:rPr>
          <w:rFonts w:cs="Arial"/>
          <w:lang w:val="en-US"/>
        </w:rPr>
        <w:t xml:space="preserve"> is made by the below signed party (the "</w:t>
      </w:r>
      <w:r>
        <w:rPr>
          <w:rFonts w:cs="Arial"/>
          <w:b/>
          <w:bCs/>
          <w:lang w:val="en-US"/>
        </w:rPr>
        <w:t>Joining Party</w:t>
      </w:r>
      <w:r>
        <w:rPr>
          <w:rFonts w:cs="Arial"/>
          <w:lang w:val="en-US"/>
        </w:rPr>
        <w:t xml:space="preserve">") to that the Joining Party becomes a member of the IVAS codec Public Collaboration, which </w:t>
      </w:r>
      <w:r>
        <w:t>terms and conditions</w:t>
      </w:r>
      <w:r>
        <w:rPr>
          <w:rFonts w:cs="Arial"/>
          <w:lang w:val="en-US"/>
        </w:rPr>
        <w:t xml:space="preserve"> (the </w:t>
      </w:r>
      <w:r>
        <w:rPr>
          <w:rFonts w:cs="Arial"/>
          <w:b/>
          <w:bCs/>
          <w:lang w:val="en-US"/>
        </w:rPr>
        <w:t>“</w:t>
      </w:r>
      <w:proofErr w:type="spellStart"/>
      <w:r>
        <w:rPr>
          <w:rFonts w:cs="Arial"/>
          <w:b/>
          <w:bCs/>
          <w:lang w:val="en-US"/>
        </w:rPr>
        <w:t>ToR</w:t>
      </w:r>
      <w:proofErr w:type="spellEnd"/>
      <w:r>
        <w:rPr>
          <w:rFonts w:cs="Arial"/>
          <w:b/>
          <w:bCs/>
          <w:lang w:val="en-US"/>
        </w:rPr>
        <w:t>”</w:t>
      </w:r>
      <w:r>
        <w:rPr>
          <w:rFonts w:cs="Arial"/>
          <w:lang w:val="en-US"/>
        </w:rPr>
        <w:t>) are set out in Exhibit A</w:t>
      </w:r>
      <w:ins w:id="113" w:author="Author" w:date="2022-04-21T11:52:00Z">
        <w:r w:rsidR="00E26B81">
          <w:rPr>
            <w:rFonts w:cs="Arial"/>
            <w:lang w:val="en-US"/>
          </w:rPr>
          <w:t>,</w:t>
        </w:r>
      </w:ins>
      <w:del w:id="114" w:author="Author" w:date="2022-04-21T11:52:00Z">
        <w:r w:rsidDel="00E26B81">
          <w:rPr>
            <w:rFonts w:cs="Arial"/>
            <w:lang w:val="en-US"/>
          </w:rPr>
          <w:delText>)</w:delText>
        </w:r>
      </w:del>
      <w:r>
        <w:rPr>
          <w:rFonts w:cs="Arial"/>
          <w:lang w:val="en-US"/>
        </w:rPr>
        <w:t xml:space="preserve"> </w:t>
      </w:r>
    </w:p>
    <w:p w14:paraId="4BCEE605" w14:textId="77777777" w:rsidR="00155842" w:rsidRDefault="00155842" w:rsidP="00155842">
      <w:pPr>
        <w:spacing w:afterLines="120" w:after="288"/>
        <w:ind w:left="14" w:right="23"/>
        <w:rPr>
          <w:rFonts w:cs="Arial"/>
          <w:lang w:val="en-US"/>
        </w:rPr>
      </w:pPr>
      <w:proofErr w:type="gramStart"/>
      <w:r>
        <w:rPr>
          <w:rFonts w:cs="Arial"/>
          <w:lang w:val="en-US"/>
        </w:rPr>
        <w:t>WHEREAS,</w:t>
      </w:r>
      <w:proofErr w:type="gramEnd"/>
      <w:r>
        <w:rPr>
          <w:rFonts w:cs="Arial"/>
          <w:lang w:val="en-US"/>
        </w:rPr>
        <w:t xml:space="preserve"> the Joining Party wishes to join as a </w:t>
      </w:r>
      <w:r>
        <w:rPr>
          <w:rFonts w:cs="Arial"/>
          <w:highlight w:val="yellow"/>
          <w:lang w:val="en-US"/>
        </w:rPr>
        <w:t>[Contributor/Observer]</w:t>
      </w:r>
      <w:r>
        <w:rPr>
          <w:rFonts w:cs="Arial"/>
          <w:lang w:val="en-US"/>
        </w:rPr>
        <w:t xml:space="preserve"> to the IVAS codec Public Collaboration; and</w:t>
      </w:r>
    </w:p>
    <w:p w14:paraId="5B5B3272" w14:textId="77777777" w:rsidR="00155842" w:rsidRDefault="00155842" w:rsidP="00155842">
      <w:pPr>
        <w:spacing w:afterLines="120" w:after="288"/>
        <w:ind w:left="14" w:right="23"/>
        <w:rPr>
          <w:rFonts w:cs="Arial"/>
          <w:lang w:val="en-US"/>
        </w:rPr>
      </w:pPr>
      <w:proofErr w:type="gramStart"/>
      <w:r>
        <w:rPr>
          <w:rFonts w:cs="Arial"/>
          <w:lang w:val="en-US"/>
        </w:rPr>
        <w:t>WHEREAS,</w:t>
      </w:r>
      <w:proofErr w:type="gramEnd"/>
      <w:r>
        <w:rPr>
          <w:rFonts w:cs="Arial"/>
          <w:lang w:val="en-US"/>
        </w:rPr>
        <w:t xml:space="preserve"> the Joining Party is a new member pursuant to section 3.13 of the </w:t>
      </w:r>
      <w:proofErr w:type="spellStart"/>
      <w:r>
        <w:rPr>
          <w:rFonts w:cs="Arial"/>
          <w:lang w:val="en-US"/>
        </w:rPr>
        <w:t>ToR</w:t>
      </w:r>
      <w:proofErr w:type="spellEnd"/>
      <w:r>
        <w:rPr>
          <w:rFonts w:cs="Arial"/>
          <w:lang w:val="en-US"/>
        </w:rPr>
        <w:t xml:space="preserve"> according to the status as either Contributor or Observer.</w:t>
      </w:r>
    </w:p>
    <w:p w14:paraId="54AB1714" w14:textId="77777777" w:rsidR="00155842" w:rsidRDefault="00155842" w:rsidP="00155842">
      <w:pPr>
        <w:spacing w:afterLines="120" w:after="288"/>
        <w:ind w:left="14" w:right="23"/>
        <w:rPr>
          <w:rFonts w:cs="Arial"/>
          <w:lang w:val="en-US"/>
        </w:rPr>
      </w:pPr>
      <w:r>
        <w:rPr>
          <w:rFonts w:cs="Arial"/>
          <w:lang w:val="en-US"/>
        </w:rPr>
        <w:t>NOW, THEREFORE, Joining Party declares:</w:t>
      </w:r>
    </w:p>
    <w:p w14:paraId="42A14809" w14:textId="77777777" w:rsidR="00155842" w:rsidRDefault="00155842" w:rsidP="00155842">
      <w:pPr>
        <w:pStyle w:val="ListParagraph"/>
        <w:numPr>
          <w:ilvl w:val="0"/>
          <w:numId w:val="88"/>
        </w:numPr>
        <w:spacing w:before="240" w:afterLines="120" w:after="288"/>
        <w:ind w:left="714" w:right="23" w:hanging="357"/>
        <w:rPr>
          <w:rFonts w:ascii="Arial" w:hAnsi="Arial" w:cs="Arial"/>
          <w:sz w:val="20"/>
          <w:szCs w:val="20"/>
        </w:rPr>
      </w:pPr>
      <w:r>
        <w:rPr>
          <w:rFonts w:ascii="Arial" w:hAnsi="Arial" w:cs="Arial"/>
          <w:sz w:val="20"/>
          <w:szCs w:val="20"/>
        </w:rPr>
        <w:t xml:space="preserve">By executing this Joinder Declaration, the Joining Party/Parties agrees to be bound by all </w:t>
      </w:r>
      <w:proofErr w:type="spellStart"/>
      <w:r>
        <w:rPr>
          <w:rFonts w:ascii="Arial" w:hAnsi="Arial" w:cs="Arial"/>
          <w:sz w:val="20"/>
          <w:szCs w:val="20"/>
        </w:rPr>
        <w:t>ToR</w:t>
      </w:r>
      <w:proofErr w:type="spellEnd"/>
      <w:r>
        <w:rPr>
          <w:rFonts w:ascii="Arial" w:hAnsi="Arial" w:cs="Arial"/>
          <w:sz w:val="20"/>
          <w:szCs w:val="20"/>
        </w:rPr>
        <w:t xml:space="preserve"> set out in Exhibit A applicable to the status as either Contributor or Observer and is hereby deemed to be a Collaborating Party to the IVAS codec Public Collaboration.</w:t>
      </w:r>
    </w:p>
    <w:p w14:paraId="40555F14" w14:textId="77777777" w:rsidR="00155842" w:rsidRDefault="00155842" w:rsidP="00155842">
      <w:pPr>
        <w:pStyle w:val="ListParagraph"/>
        <w:numPr>
          <w:ilvl w:val="0"/>
          <w:numId w:val="88"/>
        </w:numPr>
        <w:spacing w:before="240" w:afterLines="120" w:after="288"/>
        <w:ind w:left="714" w:right="23" w:hanging="357"/>
        <w:rPr>
          <w:rFonts w:ascii="Arial" w:hAnsi="Arial" w:cs="Arial"/>
          <w:sz w:val="20"/>
          <w:szCs w:val="20"/>
        </w:rPr>
      </w:pPr>
      <w:r>
        <w:rPr>
          <w:rFonts w:ascii="Arial" w:hAnsi="Arial" w:cs="Arial"/>
          <w:sz w:val="20"/>
          <w:szCs w:val="20"/>
        </w:rPr>
        <w:t xml:space="preserve">The </w:t>
      </w:r>
      <w:proofErr w:type="spellStart"/>
      <w:r>
        <w:rPr>
          <w:rFonts w:ascii="Arial" w:hAnsi="Arial" w:cs="Arial"/>
          <w:sz w:val="20"/>
          <w:szCs w:val="20"/>
        </w:rPr>
        <w:t>ToR</w:t>
      </w:r>
      <w:proofErr w:type="spellEnd"/>
      <w:r>
        <w:rPr>
          <w:rFonts w:ascii="Arial" w:hAnsi="Arial" w:cs="Arial"/>
          <w:sz w:val="20"/>
          <w:szCs w:val="20"/>
        </w:rPr>
        <w:t xml:space="preserve"> is incorporated by reference in its entirety into this Joinder Declaration.</w:t>
      </w:r>
    </w:p>
    <w:p w14:paraId="262D6BFE" w14:textId="77777777" w:rsidR="00155842" w:rsidRDefault="00155842" w:rsidP="00155842">
      <w:pPr>
        <w:pStyle w:val="ListParagraph"/>
        <w:spacing w:before="240" w:afterLines="120" w:after="288"/>
        <w:ind w:left="714" w:right="71"/>
        <w:rPr>
          <w:rFonts w:ascii="Arial" w:hAnsi="Arial" w:cs="Arial"/>
          <w:sz w:val="20"/>
          <w:szCs w:val="20"/>
        </w:rPr>
      </w:pPr>
      <w:r>
        <w:rPr>
          <w:rFonts w:ascii="Arial" w:hAnsi="Arial" w:cs="Arial"/>
          <w:sz w:val="20"/>
          <w:szCs w:val="20"/>
        </w:rPr>
        <w:t xml:space="preserve">The Joining Party represents that it is executing this Joinder Declaration in accordance with section 3.13 of the </w:t>
      </w:r>
      <w:proofErr w:type="spellStart"/>
      <w:r>
        <w:rPr>
          <w:rFonts w:ascii="Arial" w:hAnsi="Arial" w:cs="Arial"/>
          <w:sz w:val="20"/>
          <w:szCs w:val="20"/>
        </w:rPr>
        <w:t>ToR</w:t>
      </w:r>
      <w:proofErr w:type="spellEnd"/>
      <w:r>
        <w:rPr>
          <w:rFonts w:ascii="Arial" w:hAnsi="Arial" w:cs="Arial"/>
          <w:sz w:val="20"/>
          <w:szCs w:val="20"/>
        </w:rPr>
        <w:t>.</w:t>
      </w:r>
    </w:p>
    <w:p w14:paraId="3794AE10" w14:textId="3705BF64" w:rsidR="00155842" w:rsidRDefault="00BC2172" w:rsidP="00155842">
      <w:pPr>
        <w:pStyle w:val="ListParagraph"/>
        <w:numPr>
          <w:ilvl w:val="0"/>
          <w:numId w:val="88"/>
        </w:numPr>
        <w:spacing w:before="240" w:afterLines="120" w:after="288"/>
        <w:ind w:right="71"/>
        <w:rPr>
          <w:rFonts w:ascii="Arial" w:hAnsi="Arial" w:cs="Arial"/>
          <w:sz w:val="20"/>
          <w:szCs w:val="20"/>
        </w:rPr>
      </w:pPr>
      <w:del w:id="115" w:author="Author" w:date="2022-04-19T14:05:00Z">
        <w:r>
          <w:rPr>
            <w:rFonts w:ascii="Arial" w:hAnsi="Arial" w:cs="Arial"/>
            <w:sz w:val="20"/>
            <w:szCs w:val="20"/>
          </w:rPr>
          <w:delText>The</w:delText>
        </w:r>
      </w:del>
      <w:ins w:id="116" w:author="Author" w:date="2022-04-19T14:05:00Z">
        <w:r w:rsidR="006425DD">
          <w:rPr>
            <w:rFonts w:ascii="Arial" w:hAnsi="Arial" w:cs="Arial"/>
            <w:sz w:val="20"/>
            <w:szCs w:val="20"/>
          </w:rPr>
          <w:t>If joining as a Contributor, the</w:t>
        </w:r>
      </w:ins>
      <w:r w:rsidR="006425DD">
        <w:rPr>
          <w:rFonts w:ascii="Arial" w:hAnsi="Arial" w:cs="Arial"/>
          <w:sz w:val="20"/>
          <w:szCs w:val="20"/>
        </w:rPr>
        <w:t xml:space="preserve"> </w:t>
      </w:r>
      <w:r w:rsidR="00155842">
        <w:rPr>
          <w:rFonts w:ascii="Arial" w:hAnsi="Arial" w:cs="Arial"/>
          <w:sz w:val="20"/>
          <w:szCs w:val="20"/>
        </w:rPr>
        <w:t>Joining Party assigns as Program Manager:</w:t>
      </w:r>
    </w:p>
    <w:p w14:paraId="5DE67DE4" w14:textId="77777777" w:rsidR="00155842" w:rsidRDefault="00155842" w:rsidP="00155842">
      <w:pPr>
        <w:pStyle w:val="ListParagraph"/>
        <w:spacing w:before="240" w:afterLines="120" w:after="288"/>
        <w:ind w:left="1440" w:right="71"/>
        <w:rPr>
          <w:rFonts w:ascii="Arial" w:hAnsi="Arial" w:cs="Arial"/>
          <w:sz w:val="20"/>
          <w:szCs w:val="20"/>
        </w:rPr>
      </w:pPr>
      <w:r>
        <w:rPr>
          <w:rFonts w:ascii="Arial" w:hAnsi="Arial" w:cs="Arial"/>
          <w:sz w:val="20"/>
          <w:szCs w:val="20"/>
        </w:rPr>
        <w:t xml:space="preserve">person name, email </w:t>
      </w:r>
    </w:p>
    <w:p w14:paraId="6E788B1D" w14:textId="728C2BAD" w:rsidR="00155842" w:rsidRDefault="00BC2172" w:rsidP="00155842">
      <w:pPr>
        <w:pStyle w:val="ListParagraph"/>
        <w:numPr>
          <w:ilvl w:val="0"/>
          <w:numId w:val="88"/>
        </w:numPr>
        <w:spacing w:before="240" w:afterLines="120" w:after="288"/>
        <w:ind w:right="71"/>
        <w:rPr>
          <w:rFonts w:cs="Arial"/>
        </w:rPr>
      </w:pPr>
      <w:del w:id="117" w:author="Author" w:date="2022-04-19T14:05:00Z">
        <w:r>
          <w:rPr>
            <w:rFonts w:cs="Arial"/>
          </w:rPr>
          <w:delText>The</w:delText>
        </w:r>
      </w:del>
      <w:ins w:id="118" w:author="Author" w:date="2022-04-19T14:05:00Z">
        <w:r w:rsidR="006425DD">
          <w:rPr>
            <w:rFonts w:ascii="Arial" w:hAnsi="Arial" w:cs="Arial"/>
            <w:sz w:val="20"/>
            <w:szCs w:val="20"/>
          </w:rPr>
          <w:t>If joining as a Contributor, the</w:t>
        </w:r>
      </w:ins>
      <w:r w:rsidR="00155842">
        <w:rPr>
          <w:rFonts w:cs="Arial"/>
        </w:rPr>
        <w:t xml:space="preserve"> Joining Party intends to involve the following Subcontractor(s):</w:t>
      </w:r>
    </w:p>
    <w:p w14:paraId="217DB7F8" w14:textId="77777777" w:rsidR="00155842" w:rsidRPr="00FC12E9" w:rsidRDefault="00155842" w:rsidP="00155842">
      <w:pPr>
        <w:pStyle w:val="ListParagraph"/>
        <w:spacing w:before="240" w:afterLines="120" w:after="288"/>
        <w:ind w:left="1440" w:right="71"/>
        <w:rPr>
          <w:rFonts w:cs="Arial"/>
        </w:rPr>
      </w:pPr>
      <w:r>
        <w:rPr>
          <w:rFonts w:cs="Arial"/>
        </w:rPr>
        <w:t>…</w:t>
      </w:r>
    </w:p>
    <w:p w14:paraId="6F07763D" w14:textId="77777777" w:rsidR="00155842" w:rsidRDefault="00155842" w:rsidP="00155842">
      <w:pPr>
        <w:spacing w:afterLines="120" w:after="288"/>
        <w:rPr>
          <w:rFonts w:cs="Arial"/>
          <w:b/>
          <w:bCs/>
          <w:lang w:val="en-US"/>
        </w:rPr>
      </w:pPr>
      <w:r>
        <w:rPr>
          <w:rFonts w:cs="Arial"/>
          <w:b/>
          <w:bCs/>
          <w:lang w:val="en-US"/>
        </w:rPr>
        <w:t>Attachments to this Joinder Declaration:</w:t>
      </w:r>
    </w:p>
    <w:p w14:paraId="0C4FF780" w14:textId="77777777" w:rsidR="00155842" w:rsidRDefault="00155842" w:rsidP="00155842">
      <w:pPr>
        <w:spacing w:afterLines="120" w:after="288"/>
        <w:ind w:right="23"/>
        <w:rPr>
          <w:rFonts w:cs="Arial"/>
          <w:lang w:val="en-US"/>
        </w:rPr>
      </w:pPr>
      <w:r>
        <w:rPr>
          <w:rFonts w:cs="Arial"/>
          <w:lang w:val="en-US"/>
        </w:rPr>
        <w:t xml:space="preserve">Exhibit A: The </w:t>
      </w:r>
      <w:proofErr w:type="spellStart"/>
      <w:r>
        <w:rPr>
          <w:rFonts w:cs="Arial"/>
          <w:lang w:val="en-US"/>
        </w:rPr>
        <w:t>ToR</w:t>
      </w:r>
      <w:proofErr w:type="spellEnd"/>
    </w:p>
    <w:p w14:paraId="06748F93" w14:textId="77777777" w:rsidR="00BE7D06" w:rsidRDefault="00BE7D06" w:rsidP="00BE7D06">
      <w:pPr>
        <w:spacing w:afterLines="120" w:after="288"/>
        <w:ind w:right="23"/>
        <w:rPr>
          <w:moveFrom w:id="119" w:author="Author" w:date="2022-04-19T14:05:00Z"/>
          <w:rFonts w:cs="Arial"/>
          <w:lang w:val="en-US"/>
        </w:rPr>
      </w:pPr>
      <w:moveFromRangeStart w:id="120" w:author="Author" w:date="2022-04-19T14:05:00Z" w:name="move101269561"/>
      <w:moveFrom w:id="121" w:author="Author" w:date="2022-04-19T14:05:00Z">
        <w:r>
          <w:rPr>
            <w:rFonts w:cs="Arial"/>
            <w:lang w:val="en-US"/>
          </w:rPr>
          <w:t>Appendix A: Work Program</w:t>
        </w:r>
      </w:moveFrom>
    </w:p>
    <w:p w14:paraId="40B4BA77" w14:textId="77777777" w:rsidR="00BE7D06" w:rsidRDefault="00BE7D06" w:rsidP="00BE7D06">
      <w:pPr>
        <w:spacing w:afterLines="120" w:after="288"/>
        <w:ind w:right="23"/>
        <w:rPr>
          <w:moveFrom w:id="122" w:author="Author" w:date="2022-04-19T14:05:00Z"/>
          <w:rFonts w:cs="Arial"/>
          <w:lang w:val="en-US"/>
        </w:rPr>
      </w:pPr>
      <w:moveFrom w:id="123" w:author="Author" w:date="2022-04-19T14:05:00Z">
        <w:r>
          <w:rPr>
            <w:rFonts w:cs="Arial"/>
            <w:lang w:val="en-US"/>
          </w:rPr>
          <w:t>Appendix B: Software Handling</w:t>
        </w:r>
      </w:moveFrom>
    </w:p>
    <w:p w14:paraId="70624CAE" w14:textId="77777777" w:rsidR="00BE7D06" w:rsidRDefault="00BE7D06" w:rsidP="00BE7D06">
      <w:pPr>
        <w:spacing w:afterLines="120" w:after="288"/>
        <w:ind w:right="23"/>
        <w:rPr>
          <w:moveFrom w:id="124" w:author="Author" w:date="2022-04-19T14:05:00Z"/>
          <w:rFonts w:cs="Arial"/>
          <w:lang w:val="en-US"/>
        </w:rPr>
      </w:pPr>
      <w:moveFrom w:id="125" w:author="Author" w:date="2022-04-19T14:05:00Z">
        <w:r w:rsidRPr="00BE7D06">
          <w:rPr>
            <w:rFonts w:cs="Arial"/>
            <w:lang w:val="en-US"/>
          </w:rPr>
          <w:t>A</w:t>
        </w:r>
        <w:r>
          <w:rPr>
            <w:rFonts w:cs="Arial"/>
            <w:lang w:val="en-US"/>
          </w:rPr>
          <w:t>ppendix</w:t>
        </w:r>
        <w:r w:rsidRPr="00BE7D06">
          <w:rPr>
            <w:rFonts w:cs="Arial"/>
            <w:lang w:val="en-US"/>
          </w:rPr>
          <w:t xml:space="preserve"> C</w:t>
        </w:r>
        <w:r>
          <w:rPr>
            <w:rFonts w:cs="Arial"/>
            <w:lang w:val="en-US"/>
          </w:rPr>
          <w:t xml:space="preserve">: </w:t>
        </w:r>
        <w:r w:rsidRPr="00BE7D06">
          <w:rPr>
            <w:rFonts w:cs="Arial"/>
            <w:lang w:val="en-US"/>
          </w:rPr>
          <w:t>J</w:t>
        </w:r>
        <w:r>
          <w:rPr>
            <w:rFonts w:cs="Arial"/>
            <w:lang w:val="en-US"/>
          </w:rPr>
          <w:t>oinder</w:t>
        </w:r>
        <w:r w:rsidRPr="00BE7D06">
          <w:rPr>
            <w:rFonts w:cs="Arial"/>
            <w:lang w:val="en-US"/>
          </w:rPr>
          <w:t xml:space="preserve"> D</w:t>
        </w:r>
        <w:r>
          <w:rPr>
            <w:rFonts w:cs="Arial"/>
            <w:lang w:val="en-US"/>
          </w:rPr>
          <w:t>eclaration Form</w:t>
        </w:r>
      </w:moveFrom>
    </w:p>
    <w:moveFromRangeEnd w:id="120"/>
    <w:p w14:paraId="563E0B44" w14:textId="0624AD2B" w:rsidR="00155842" w:rsidRDefault="00155842" w:rsidP="00155842">
      <w:pPr>
        <w:spacing w:afterLines="120" w:after="288"/>
        <w:ind w:right="23"/>
        <w:rPr>
          <w:rFonts w:cs="Arial"/>
          <w:lang w:val="en-US"/>
        </w:rPr>
      </w:pPr>
      <w:r>
        <w:rPr>
          <w:rFonts w:cs="Arial"/>
          <w:lang w:val="en-US"/>
        </w:rPr>
        <w:t>In witness whereof, the Joining Party has caused this Joinder Declaration to be duly signed and executed by its authorized representatives as indicated below:</w:t>
      </w:r>
      <w:del w:id="126" w:author="Author" w:date="2022-04-19T14:05:00Z">
        <w:r w:rsidR="00BC2172">
          <w:rPr>
            <w:rFonts w:cs="Arial"/>
            <w:noProof/>
            <w:lang w:val="en-US"/>
          </w:rPr>
          <w:drawing>
            <wp:inline distT="0" distB="0" distL="0" distR="0" wp14:anchorId="48140B22" wp14:editId="43FC0040">
              <wp:extent cx="7620" cy="76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0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del>
      <w:ins w:id="127" w:author="Author" w:date="2022-04-19T14:05:00Z">
        <w:r w:rsidR="00E26B81">
          <w:rPr>
            <w:rFonts w:cs="Arial"/>
            <w:noProof/>
            <w:lang w:val="en-US"/>
          </w:rPr>
          <w:pict w14:anchorId="175C3907">
            <v:shape id="Picture 66107" o:spid="_x0000_i1034" type="#_x0000_t75" style="width:2pt;height:2pt;visibility:visible">
              <v:imagedata r:id="rId16" o:title=""/>
            </v:shape>
          </w:pict>
        </w:r>
      </w:ins>
      <w:r>
        <w:rPr>
          <w:rFonts w:cs="Arial"/>
          <w:lang w:val="en-US"/>
        </w:rPr>
        <w:br w:type="page"/>
      </w:r>
    </w:p>
    <w:p w14:paraId="25430E31" w14:textId="77777777" w:rsidR="00155842" w:rsidRDefault="00155842" w:rsidP="00155842">
      <w:pPr>
        <w:spacing w:afterLines="120" w:after="288"/>
        <w:ind w:left="19"/>
        <w:rPr>
          <w:rFonts w:cs="Arial"/>
          <w:highlight w:val="yellow"/>
          <w:lang w:val="en-US"/>
        </w:rPr>
      </w:pPr>
      <w:r>
        <w:rPr>
          <w:rFonts w:cs="Arial"/>
          <w:b/>
          <w:bCs/>
          <w:u w:val="single"/>
          <w:lang w:val="en-US"/>
        </w:rPr>
        <w:t xml:space="preserve">Joining Party: </w:t>
      </w:r>
      <w:r>
        <w:rPr>
          <w:rFonts w:cs="Arial"/>
          <w:highlight w:val="yellow"/>
          <w:lang w:val="en-US"/>
        </w:rPr>
        <w:t>[Company Name]:</w:t>
      </w:r>
    </w:p>
    <w:p w14:paraId="18842327" w14:textId="77777777" w:rsidR="00155842" w:rsidRDefault="00155842" w:rsidP="00155842">
      <w:pPr>
        <w:tabs>
          <w:tab w:val="left" w:pos="4820"/>
        </w:tabs>
        <w:spacing w:afterLines="120" w:after="288"/>
        <w:ind w:left="19" w:right="-610"/>
        <w:rPr>
          <w:rFonts w:cs="Arial"/>
          <w:lang w:val="en-US"/>
        </w:rPr>
      </w:pPr>
      <w:r>
        <w:rPr>
          <w:rFonts w:cs="Arial"/>
          <w:highlight w:val="yellow"/>
          <w:lang w:val="en-US"/>
        </w:rPr>
        <w:t xml:space="preserve"> </w:t>
      </w:r>
    </w:p>
    <w:p w14:paraId="20454F3C" w14:textId="77777777" w:rsidR="00155842" w:rsidRDefault="00155842" w:rsidP="00155842">
      <w:pPr>
        <w:keepNext/>
        <w:keepLines/>
        <w:tabs>
          <w:tab w:val="left" w:pos="4253"/>
          <w:tab w:val="left" w:pos="4820"/>
          <w:tab w:val="left" w:pos="9072"/>
        </w:tabs>
        <w:spacing w:before="80" w:afterLines="120" w:after="288"/>
        <w:ind w:right="-610"/>
        <w:rPr>
          <w:rFonts w:cs="Arial"/>
          <w:u w:val="single"/>
          <w:lang w:val="en-US"/>
        </w:rPr>
      </w:pPr>
      <w:r>
        <w:rPr>
          <w:rFonts w:cs="Arial"/>
          <w:lang w:val="en-US"/>
        </w:rPr>
        <w:t>By:</w:t>
      </w:r>
      <w:r>
        <w:rPr>
          <w:rFonts w:cs="Arial"/>
          <w:u w:val="single"/>
          <w:lang w:val="en-US"/>
        </w:rPr>
        <w:tab/>
      </w:r>
      <w:r>
        <w:rPr>
          <w:rFonts w:cs="Arial"/>
          <w:lang w:val="en-US"/>
        </w:rPr>
        <w:tab/>
        <w:t>By:</w:t>
      </w:r>
      <w:r>
        <w:rPr>
          <w:rFonts w:cs="Arial"/>
          <w:u w:val="single"/>
          <w:lang w:val="en-US"/>
        </w:rPr>
        <w:tab/>
      </w:r>
    </w:p>
    <w:p w14:paraId="1DFD6FE4" w14:textId="77777777" w:rsidR="00155842" w:rsidRDefault="00155842" w:rsidP="00155842">
      <w:pPr>
        <w:keepNext/>
        <w:keepLines/>
        <w:tabs>
          <w:tab w:val="left" w:pos="4320"/>
          <w:tab w:val="left" w:pos="4820"/>
          <w:tab w:val="left" w:pos="5040"/>
          <w:tab w:val="left" w:pos="9072"/>
        </w:tabs>
        <w:spacing w:before="80" w:afterLines="120" w:after="288"/>
        <w:ind w:right="-610"/>
        <w:rPr>
          <w:rFonts w:cs="Arial"/>
          <w:lang w:val="en-US"/>
        </w:rPr>
      </w:pPr>
    </w:p>
    <w:p w14:paraId="1EBA2F0F" w14:textId="77777777" w:rsidR="00155842" w:rsidRDefault="00155842" w:rsidP="00155842">
      <w:pPr>
        <w:keepNext/>
        <w:keepLines/>
        <w:tabs>
          <w:tab w:val="left" w:pos="4253"/>
          <w:tab w:val="left" w:pos="4820"/>
          <w:tab w:val="left" w:pos="5040"/>
          <w:tab w:val="left" w:pos="9072"/>
        </w:tabs>
        <w:spacing w:before="80" w:afterLines="120" w:after="288"/>
        <w:ind w:right="-610"/>
        <w:rPr>
          <w:rFonts w:cs="Arial"/>
          <w:u w:val="single"/>
          <w:lang w:val="en-US"/>
        </w:rPr>
      </w:pPr>
      <w:r>
        <w:rPr>
          <w:rFonts w:cs="Arial"/>
          <w:lang w:val="en-US"/>
        </w:rPr>
        <w:t>Name:</w:t>
      </w:r>
      <w:r>
        <w:rPr>
          <w:rFonts w:cs="Arial"/>
          <w:u w:val="single"/>
          <w:lang w:val="en-US"/>
        </w:rPr>
        <w:t xml:space="preserve"> </w:t>
      </w:r>
      <w:r>
        <w:rPr>
          <w:rFonts w:cs="Arial"/>
          <w:u w:val="single"/>
          <w:lang w:val="en-US"/>
        </w:rPr>
        <w:tab/>
      </w:r>
      <w:r>
        <w:rPr>
          <w:rFonts w:cs="Arial"/>
          <w:lang w:val="en-US"/>
        </w:rPr>
        <w:tab/>
        <w:t>Name:</w:t>
      </w:r>
      <w:r>
        <w:rPr>
          <w:rFonts w:cs="Arial"/>
          <w:u w:val="single"/>
          <w:lang w:val="en-US"/>
        </w:rPr>
        <w:tab/>
      </w:r>
    </w:p>
    <w:p w14:paraId="67AC12E3" w14:textId="77777777" w:rsidR="00155842" w:rsidRDefault="00155842" w:rsidP="00155842">
      <w:pPr>
        <w:keepNext/>
        <w:keepLines/>
        <w:tabs>
          <w:tab w:val="left" w:pos="4320"/>
          <w:tab w:val="left" w:pos="4820"/>
          <w:tab w:val="left" w:pos="5040"/>
          <w:tab w:val="left" w:pos="9072"/>
        </w:tabs>
        <w:spacing w:before="80" w:afterLines="120" w:after="288"/>
        <w:ind w:right="-610"/>
        <w:rPr>
          <w:rFonts w:cs="Arial"/>
          <w:lang w:val="en-US"/>
        </w:rPr>
      </w:pPr>
    </w:p>
    <w:p w14:paraId="4F5D7065" w14:textId="77777777" w:rsidR="00155842" w:rsidRDefault="00155842" w:rsidP="00155842">
      <w:pPr>
        <w:keepNext/>
        <w:keepLines/>
        <w:tabs>
          <w:tab w:val="left" w:pos="4253"/>
          <w:tab w:val="left" w:pos="4820"/>
          <w:tab w:val="left" w:pos="5040"/>
          <w:tab w:val="left" w:pos="9072"/>
        </w:tabs>
        <w:spacing w:before="80" w:afterLines="120" w:after="288"/>
        <w:ind w:right="-610"/>
        <w:rPr>
          <w:rFonts w:cs="Arial"/>
          <w:u w:val="single"/>
          <w:lang w:val="en-US"/>
        </w:rPr>
      </w:pPr>
      <w:r>
        <w:rPr>
          <w:rFonts w:cs="Arial"/>
          <w:lang w:val="en-US"/>
        </w:rPr>
        <w:t>Title:</w:t>
      </w:r>
      <w:r>
        <w:rPr>
          <w:rFonts w:cs="Arial"/>
          <w:u w:val="single"/>
          <w:lang w:val="en-US"/>
        </w:rPr>
        <w:tab/>
      </w:r>
      <w:r>
        <w:rPr>
          <w:rFonts w:cs="Arial"/>
          <w:lang w:val="en-US"/>
        </w:rPr>
        <w:tab/>
        <w:t>Title:</w:t>
      </w:r>
      <w:r>
        <w:rPr>
          <w:rFonts w:cs="Arial"/>
          <w:u w:val="single"/>
          <w:lang w:val="en-US"/>
        </w:rPr>
        <w:t xml:space="preserve"> </w:t>
      </w:r>
      <w:r>
        <w:rPr>
          <w:rFonts w:cs="Arial"/>
          <w:u w:val="single"/>
          <w:lang w:val="en-US"/>
        </w:rPr>
        <w:tab/>
      </w:r>
    </w:p>
    <w:p w14:paraId="4EADBC0A" w14:textId="77777777" w:rsidR="00155842" w:rsidRDefault="00155842" w:rsidP="00155842">
      <w:pPr>
        <w:keepNext/>
        <w:keepLines/>
        <w:tabs>
          <w:tab w:val="left" w:pos="4320"/>
          <w:tab w:val="left" w:pos="4820"/>
          <w:tab w:val="left" w:pos="5040"/>
          <w:tab w:val="left" w:pos="9072"/>
        </w:tabs>
        <w:spacing w:before="80" w:afterLines="120" w:after="288"/>
        <w:ind w:right="-610"/>
        <w:rPr>
          <w:rFonts w:cs="Arial"/>
          <w:u w:val="single"/>
          <w:lang w:val="en-US"/>
        </w:rPr>
      </w:pPr>
    </w:p>
    <w:p w14:paraId="7A13B44E" w14:textId="77777777" w:rsidR="00155842" w:rsidRDefault="00155842" w:rsidP="00155842">
      <w:pPr>
        <w:keepNext/>
        <w:keepLines/>
        <w:tabs>
          <w:tab w:val="left" w:pos="4253"/>
          <w:tab w:val="left" w:pos="4820"/>
          <w:tab w:val="left" w:pos="5040"/>
          <w:tab w:val="left" w:pos="9072"/>
        </w:tabs>
        <w:spacing w:before="80" w:afterLines="120" w:after="288"/>
        <w:ind w:right="-610"/>
        <w:rPr>
          <w:rFonts w:cs="Arial"/>
          <w:lang w:val="en-US"/>
        </w:rPr>
      </w:pPr>
      <w:r>
        <w:rPr>
          <w:rFonts w:cs="Arial"/>
          <w:lang w:val="en-US"/>
        </w:rPr>
        <w:t>Date:</w:t>
      </w:r>
      <w:r>
        <w:rPr>
          <w:rFonts w:cs="Arial"/>
          <w:u w:val="single"/>
          <w:lang w:val="en-US"/>
        </w:rPr>
        <w:tab/>
      </w:r>
      <w:r>
        <w:rPr>
          <w:rFonts w:cs="Arial"/>
          <w:lang w:val="en-US"/>
        </w:rPr>
        <w:tab/>
        <w:t>Date:</w:t>
      </w:r>
      <w:r>
        <w:rPr>
          <w:rFonts w:cs="Arial"/>
          <w:u w:val="single"/>
          <w:lang w:val="en-US"/>
        </w:rPr>
        <w:t xml:space="preserve"> </w:t>
      </w:r>
      <w:r>
        <w:rPr>
          <w:rFonts w:cs="Arial"/>
          <w:u w:val="single"/>
          <w:lang w:val="en-US"/>
        </w:rPr>
        <w:tab/>
      </w:r>
    </w:p>
    <w:p w14:paraId="60F90B05" w14:textId="77777777" w:rsidR="00155842" w:rsidRDefault="00155842" w:rsidP="00155842">
      <w:pPr>
        <w:tabs>
          <w:tab w:val="left" w:pos="4320"/>
          <w:tab w:val="left" w:pos="4820"/>
          <w:tab w:val="left" w:pos="9072"/>
        </w:tabs>
        <w:spacing w:afterLines="120" w:after="288"/>
        <w:ind w:left="19"/>
        <w:rPr>
          <w:rFonts w:cs="Arial"/>
          <w:b/>
          <w:bCs/>
          <w:u w:val="single"/>
          <w:lang w:val="en-US"/>
        </w:rPr>
      </w:pPr>
      <w:r>
        <w:rPr>
          <w:rFonts w:cs="Arial"/>
          <w:b/>
          <w:bCs/>
          <w:u w:val="single"/>
          <w:lang w:val="en-US"/>
        </w:rPr>
        <w:t xml:space="preserve"> </w:t>
      </w:r>
    </w:p>
    <w:p w14:paraId="4D28B43B" w14:textId="77777777" w:rsidR="00155842" w:rsidRDefault="00155842" w:rsidP="00155842">
      <w:pPr>
        <w:widowControl/>
        <w:spacing w:after="0" w:line="240" w:lineRule="auto"/>
      </w:pPr>
    </w:p>
    <w:p w14:paraId="2D97071D" w14:textId="77777777" w:rsidR="00155842" w:rsidRPr="002029EE" w:rsidRDefault="00155842" w:rsidP="00155842">
      <w:pPr>
        <w:ind w:left="720"/>
      </w:pPr>
    </w:p>
    <w:p w14:paraId="16F29086" w14:textId="77777777" w:rsidR="002029EE" w:rsidRPr="00155842" w:rsidRDefault="002029EE" w:rsidP="00155842"/>
    <w:sectPr w:rsidR="002029EE" w:rsidRPr="00155842" w:rsidSect="00DF4BC2">
      <w:headerReference w:type="default" r:id="rId25"/>
      <w:footerReference w:type="default" r:id="rId26"/>
      <w:pgSz w:w="11909" w:h="16834" w:code="9"/>
      <w:pgMar w:top="1152" w:right="710" w:bottom="1152" w:left="1440" w:header="706" w:footer="706"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7EA53" w14:textId="77777777" w:rsidR="00777205" w:rsidRDefault="00777205" w:rsidP="00485477">
      <w:r>
        <w:separator/>
      </w:r>
    </w:p>
  </w:endnote>
  <w:endnote w:type="continuationSeparator" w:id="0">
    <w:p w14:paraId="6D994E94" w14:textId="77777777" w:rsidR="00777205" w:rsidRDefault="00777205" w:rsidP="00485477">
      <w:r>
        <w:continuationSeparator/>
      </w:r>
    </w:p>
  </w:endnote>
  <w:endnote w:type="continuationNotice" w:id="1">
    <w:p w14:paraId="1C14A46E" w14:textId="77777777" w:rsidR="00777205" w:rsidRDefault="007772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alatino">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olby Gustan Book">
    <w:panose1 w:val="020B0504030301020103"/>
    <w:charset w:val="00"/>
    <w:family w:val="swiss"/>
    <w:notTrueType/>
    <w:pitch w:val="variable"/>
    <w:sig w:usb0="A00000FF" w:usb1="5001F8EB" w:usb2="00000030" w:usb3="00000000" w:csb0="0000019B"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54515" w14:textId="77777777" w:rsidR="00485477" w:rsidRDefault="00485477">
    <w:pPr>
      <w:pStyle w:val="Footer"/>
      <w:pPrChange w:id="128" w:author="Author" w:date="2022-04-19T14:05:00Z">
        <w:pPr>
          <w:pStyle w:val="EndnoteText"/>
        </w:pPr>
      </w:pPrChan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0D64D" w14:textId="77777777" w:rsidR="00777205" w:rsidRDefault="00777205" w:rsidP="00485477">
      <w:r>
        <w:separator/>
      </w:r>
    </w:p>
  </w:footnote>
  <w:footnote w:type="continuationSeparator" w:id="0">
    <w:p w14:paraId="60738652" w14:textId="77777777" w:rsidR="00777205" w:rsidRDefault="00777205" w:rsidP="00485477">
      <w:r>
        <w:continuationSeparator/>
      </w:r>
    </w:p>
  </w:footnote>
  <w:footnote w:type="continuationNotice" w:id="1">
    <w:p w14:paraId="2D06C011" w14:textId="77777777" w:rsidR="00777205" w:rsidRDefault="0077720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C81D3" w14:textId="77777777" w:rsidR="00756F36" w:rsidRPr="00B134A5" w:rsidRDefault="00756F36" w:rsidP="000B7C5A">
    <w:pPr>
      <w:tabs>
        <w:tab w:val="right" w:pos="9360"/>
      </w:tabs>
      <w:spacing w:after="0"/>
      <w:rPr>
        <w:rFonts w:eastAsia="MS Mincho"/>
        <w:lang w:val="en-US"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BDFE50F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19555E9"/>
    <w:multiLevelType w:val="hybridMultilevel"/>
    <w:tmpl w:val="1E589F7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3D36C90"/>
    <w:multiLevelType w:val="hybridMultilevel"/>
    <w:tmpl w:val="414E9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5B1D93"/>
    <w:multiLevelType w:val="hybridMultilevel"/>
    <w:tmpl w:val="F926D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5727D0"/>
    <w:multiLevelType w:val="hybridMultilevel"/>
    <w:tmpl w:val="FDDA2BAE"/>
    <w:lvl w:ilvl="0" w:tplc="FFFFFFFF">
      <w:start w:val="1"/>
      <w:numFmt w:val="bullet"/>
      <w:lvlText w:val=""/>
      <w:lvlJc w:val="left"/>
      <w:pPr>
        <w:tabs>
          <w:tab w:val="num" w:pos="1287"/>
        </w:tabs>
        <w:ind w:left="1287" w:hanging="360"/>
      </w:pPr>
      <w:rPr>
        <w:rFonts w:ascii="Symbol" w:hAnsi="Symbol" w:hint="default"/>
      </w:rPr>
    </w:lvl>
    <w:lvl w:ilvl="1" w:tplc="FFFFFFFF" w:tentative="1">
      <w:start w:val="1"/>
      <w:numFmt w:val="bullet"/>
      <w:lvlText w:val="o"/>
      <w:lvlJc w:val="left"/>
      <w:pPr>
        <w:tabs>
          <w:tab w:val="num" w:pos="2007"/>
        </w:tabs>
        <w:ind w:left="2007" w:hanging="360"/>
      </w:pPr>
      <w:rPr>
        <w:rFonts w:ascii="Courier New" w:hAnsi="Courier New" w:cs="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cs="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09AB2331"/>
    <w:multiLevelType w:val="hybridMultilevel"/>
    <w:tmpl w:val="76842B34"/>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197709"/>
    <w:multiLevelType w:val="hybridMultilevel"/>
    <w:tmpl w:val="E89AF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1A30B1"/>
    <w:multiLevelType w:val="hybridMultilevel"/>
    <w:tmpl w:val="126C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CF611D"/>
    <w:multiLevelType w:val="multilevel"/>
    <w:tmpl w:val="7D0483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Arial" w:hAnsi="Arial" w:cs="Arial" w:hint="default"/>
        <w:b/>
        <w:i w:val="0"/>
        <w:sz w:val="24"/>
      </w:rPr>
    </w:lvl>
    <w:lvl w:ilvl="3">
      <w:start w:val="1"/>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129B7D94"/>
    <w:multiLevelType w:val="hybridMultilevel"/>
    <w:tmpl w:val="E96EBE7C"/>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498360B"/>
    <w:multiLevelType w:val="hybridMultilevel"/>
    <w:tmpl w:val="993AD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C45081"/>
    <w:multiLevelType w:val="multilevel"/>
    <w:tmpl w:val="964EC850"/>
    <w:lvl w:ilvl="0">
      <w:start w:val="1"/>
      <w:numFmt w:val="upperLetter"/>
      <w:pStyle w:val="AnnexTitle"/>
      <w:lvlText w:val="Annex %1"/>
      <w:lvlJc w:val="center"/>
      <w:pPr>
        <w:tabs>
          <w:tab w:val="num" w:pos="567"/>
        </w:tabs>
        <w:ind w:left="567" w:firstLine="702"/>
      </w:pPr>
      <w:rPr>
        <w:rFonts w:hint="default"/>
      </w:rPr>
    </w:lvl>
    <w:lvl w:ilvl="1">
      <w:start w:val="1"/>
      <w:numFmt w:val="decimal"/>
      <w:lvlText w:val="%1.%2"/>
      <w:lvlJc w:val="left"/>
      <w:pPr>
        <w:tabs>
          <w:tab w:val="num" w:pos="711"/>
        </w:tabs>
        <w:ind w:left="711" w:hanging="576"/>
      </w:pPr>
      <w:rPr>
        <w:rFonts w:hint="default"/>
      </w:rPr>
    </w:lvl>
    <w:lvl w:ilvl="2">
      <w:start w:val="1"/>
      <w:numFmt w:val="decimal"/>
      <w:lvlText w:val="%1.%2.%3"/>
      <w:lvlJc w:val="left"/>
      <w:pPr>
        <w:tabs>
          <w:tab w:val="num" w:pos="855"/>
        </w:tabs>
        <w:ind w:left="855" w:hanging="720"/>
      </w:pPr>
      <w:rPr>
        <w:rFonts w:hint="default"/>
      </w:rPr>
    </w:lvl>
    <w:lvl w:ilvl="3">
      <w:start w:val="1"/>
      <w:numFmt w:val="decimal"/>
      <w:lvlText w:val="%1.%2.%3.%4"/>
      <w:lvlJc w:val="left"/>
      <w:pPr>
        <w:tabs>
          <w:tab w:val="num" w:pos="999"/>
        </w:tabs>
        <w:ind w:left="999" w:hanging="864"/>
      </w:pPr>
      <w:rPr>
        <w:rFonts w:hint="default"/>
      </w:rPr>
    </w:lvl>
    <w:lvl w:ilvl="4">
      <w:start w:val="1"/>
      <w:numFmt w:val="decimal"/>
      <w:lvlText w:val="%1.%2.%3.%4.%5"/>
      <w:lvlJc w:val="left"/>
      <w:pPr>
        <w:tabs>
          <w:tab w:val="num" w:pos="1143"/>
        </w:tabs>
        <w:ind w:left="1143" w:hanging="1008"/>
      </w:pPr>
      <w:rPr>
        <w:rFonts w:hint="default"/>
      </w:rPr>
    </w:lvl>
    <w:lvl w:ilvl="5">
      <w:start w:val="1"/>
      <w:numFmt w:val="decimal"/>
      <w:lvlText w:val="%1.%2.%3.%4.%5.%6"/>
      <w:lvlJc w:val="left"/>
      <w:pPr>
        <w:tabs>
          <w:tab w:val="num" w:pos="1287"/>
        </w:tabs>
        <w:ind w:left="1287" w:hanging="1152"/>
      </w:pPr>
      <w:rPr>
        <w:rFonts w:hint="default"/>
      </w:rPr>
    </w:lvl>
    <w:lvl w:ilvl="6">
      <w:start w:val="1"/>
      <w:numFmt w:val="decimal"/>
      <w:lvlText w:val="%1.%2.%3.%4.%5.%6.%7"/>
      <w:lvlJc w:val="left"/>
      <w:pPr>
        <w:tabs>
          <w:tab w:val="num" w:pos="1431"/>
        </w:tabs>
        <w:ind w:left="1431" w:hanging="1296"/>
      </w:pPr>
      <w:rPr>
        <w:rFonts w:hint="default"/>
      </w:rPr>
    </w:lvl>
    <w:lvl w:ilvl="7">
      <w:start w:val="1"/>
      <w:numFmt w:val="decimal"/>
      <w:lvlText w:val="%1.%2.%3.%4.%5.%6.%7.%8"/>
      <w:lvlJc w:val="left"/>
      <w:pPr>
        <w:tabs>
          <w:tab w:val="num" w:pos="1575"/>
        </w:tabs>
        <w:ind w:left="1575" w:hanging="1440"/>
      </w:pPr>
      <w:rPr>
        <w:rFonts w:hint="default"/>
      </w:rPr>
    </w:lvl>
    <w:lvl w:ilvl="8">
      <w:start w:val="1"/>
      <w:numFmt w:val="decimal"/>
      <w:lvlText w:val="%1.%2.%3.%4.%5.%6.%7.%8.%9"/>
      <w:lvlJc w:val="left"/>
      <w:pPr>
        <w:tabs>
          <w:tab w:val="num" w:pos="1719"/>
        </w:tabs>
        <w:ind w:left="1719" w:hanging="1584"/>
      </w:pPr>
      <w:rPr>
        <w:rFonts w:hint="default"/>
      </w:rPr>
    </w:lvl>
  </w:abstractNum>
  <w:abstractNum w:abstractNumId="16" w15:restartNumberingAfterBreak="0">
    <w:nsid w:val="16A977B2"/>
    <w:multiLevelType w:val="hybridMultilevel"/>
    <w:tmpl w:val="51A23920"/>
    <w:lvl w:ilvl="0" w:tplc="3AC6451A">
      <w:start w:val="1"/>
      <w:numFmt w:val="bullet"/>
      <w:lvlText w:val=""/>
      <w:lvlJc w:val="left"/>
      <w:pPr>
        <w:tabs>
          <w:tab w:val="num" w:pos="567"/>
        </w:tabs>
        <w:ind w:left="1304" w:hanging="737"/>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8B92612"/>
    <w:multiLevelType w:val="hybridMultilevel"/>
    <w:tmpl w:val="6DE4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531681"/>
    <w:multiLevelType w:val="multilevel"/>
    <w:tmpl w:val="863633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3"/>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209A58CA"/>
    <w:multiLevelType w:val="hybridMultilevel"/>
    <w:tmpl w:val="1D08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A13A2D"/>
    <w:multiLevelType w:val="hybridMultilevel"/>
    <w:tmpl w:val="6478D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0B16E6"/>
    <w:multiLevelType w:val="hybridMultilevel"/>
    <w:tmpl w:val="5D12F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9E205A"/>
    <w:multiLevelType w:val="hybridMultilevel"/>
    <w:tmpl w:val="85B02DCC"/>
    <w:lvl w:ilvl="0" w:tplc="DD20A4FC">
      <w:start w:val="1"/>
      <w:numFmt w:val="bullet"/>
      <w:lvlText w:val=""/>
      <w:lvlJc w:val="left"/>
      <w:pPr>
        <w:tabs>
          <w:tab w:val="num" w:pos="640"/>
        </w:tabs>
        <w:ind w:left="64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29B82177"/>
    <w:multiLevelType w:val="hybridMultilevel"/>
    <w:tmpl w:val="1F2C3FA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15:restartNumberingAfterBreak="0">
    <w:nsid w:val="2A95531D"/>
    <w:multiLevelType w:val="hybridMultilevel"/>
    <w:tmpl w:val="8028110C"/>
    <w:lvl w:ilvl="0" w:tplc="D7C8D6B2">
      <w:start w:val="1"/>
      <w:numFmt w:val="bullet"/>
      <w:lvlText w:val=""/>
      <w:lvlJc w:val="left"/>
      <w:pPr>
        <w:tabs>
          <w:tab w:val="num" w:pos="780"/>
        </w:tabs>
        <w:ind w:left="780" w:hanging="420"/>
      </w:pPr>
      <w:rPr>
        <w:rFonts w:ascii="Wingdings" w:hAnsi="Wingdings" w:hint="default"/>
        <w:sz w:val="10"/>
        <w:szCs w:val="1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2B9C42AA"/>
    <w:multiLevelType w:val="hybridMultilevel"/>
    <w:tmpl w:val="78EEE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295ECB"/>
    <w:multiLevelType w:val="hybridMultilevel"/>
    <w:tmpl w:val="9CA4CC02"/>
    <w:lvl w:ilvl="0" w:tplc="DD20A4FC">
      <w:start w:val="1"/>
      <w:numFmt w:val="bullet"/>
      <w:lvlText w:val=""/>
      <w:lvlJc w:val="left"/>
      <w:pPr>
        <w:tabs>
          <w:tab w:val="num" w:pos="640"/>
        </w:tabs>
        <w:ind w:left="64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2C92134E"/>
    <w:multiLevelType w:val="hybridMultilevel"/>
    <w:tmpl w:val="9F9492B2"/>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1873FF6"/>
    <w:multiLevelType w:val="hybridMultilevel"/>
    <w:tmpl w:val="06FC40EC"/>
    <w:lvl w:ilvl="0" w:tplc="04090001">
      <w:start w:val="1"/>
      <w:numFmt w:val="bullet"/>
      <w:lvlText w:val=""/>
      <w:lvlJc w:val="left"/>
      <w:pPr>
        <w:tabs>
          <w:tab w:val="num" w:pos="1077"/>
        </w:tabs>
        <w:ind w:left="1077" w:hanging="360"/>
      </w:pPr>
      <w:rPr>
        <w:rFonts w:ascii="Symbol" w:hAnsi="Symbol" w:hint="default"/>
      </w:rPr>
    </w:lvl>
    <w:lvl w:ilvl="1" w:tplc="04090003" w:tentative="1">
      <w:start w:val="1"/>
      <w:numFmt w:val="bullet"/>
      <w:lvlText w:val="o"/>
      <w:lvlJc w:val="left"/>
      <w:pPr>
        <w:tabs>
          <w:tab w:val="num" w:pos="1797"/>
        </w:tabs>
        <w:ind w:left="1797" w:hanging="360"/>
      </w:pPr>
      <w:rPr>
        <w:rFonts w:ascii="Courier New" w:hAnsi="Courier New" w:cs="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29" w15:restartNumberingAfterBreak="0">
    <w:nsid w:val="31ED016D"/>
    <w:multiLevelType w:val="hybridMultilevel"/>
    <w:tmpl w:val="76448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25B1AE1"/>
    <w:multiLevelType w:val="hybridMultilevel"/>
    <w:tmpl w:val="CE704D6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32D97C10"/>
    <w:multiLevelType w:val="hybridMultilevel"/>
    <w:tmpl w:val="7D884BD4"/>
    <w:lvl w:ilvl="0" w:tplc="FFFFFFFF">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2F2320D"/>
    <w:multiLevelType w:val="hybridMultilevel"/>
    <w:tmpl w:val="C2CA5CC8"/>
    <w:lvl w:ilvl="0" w:tplc="BAEC87E6">
      <w:start w:val="1"/>
      <w:numFmt w:val="decimal"/>
      <w:lvlText w:val="[%1] "/>
      <w:lvlJc w:val="left"/>
      <w:pPr>
        <w:tabs>
          <w:tab w:val="num" w:pos="630"/>
        </w:tabs>
        <w:ind w:left="630" w:hanging="360"/>
      </w:pPr>
      <w:rPr>
        <w:rFonts w:hint="default"/>
      </w:rPr>
    </w:lvl>
    <w:lvl w:ilvl="1" w:tplc="04090003" w:tentative="1">
      <w:start w:val="1"/>
      <w:numFmt w:val="bullet"/>
      <w:lvlText w:val="o"/>
      <w:lvlJc w:val="left"/>
      <w:pPr>
        <w:tabs>
          <w:tab w:val="num" w:pos="1350"/>
        </w:tabs>
        <w:ind w:left="1350" w:hanging="360"/>
      </w:pPr>
      <w:rPr>
        <w:rFonts w:ascii="Courier New" w:hAnsi="Courier New" w:cs="Courier New" w:hint="default"/>
      </w:rPr>
    </w:lvl>
    <w:lvl w:ilvl="2" w:tplc="04090005" w:tentative="1">
      <w:start w:val="1"/>
      <w:numFmt w:val="bullet"/>
      <w:lvlText w:val=""/>
      <w:lvlJc w:val="left"/>
      <w:pPr>
        <w:tabs>
          <w:tab w:val="num" w:pos="2070"/>
        </w:tabs>
        <w:ind w:left="2070" w:hanging="360"/>
      </w:pPr>
      <w:rPr>
        <w:rFonts w:ascii="Wingdings" w:hAnsi="Wingdings" w:hint="default"/>
      </w:rPr>
    </w:lvl>
    <w:lvl w:ilvl="3" w:tplc="04090001" w:tentative="1">
      <w:start w:val="1"/>
      <w:numFmt w:val="bullet"/>
      <w:lvlText w:val=""/>
      <w:lvlJc w:val="left"/>
      <w:pPr>
        <w:tabs>
          <w:tab w:val="num" w:pos="2790"/>
        </w:tabs>
        <w:ind w:left="279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cs="Courier New" w:hint="default"/>
      </w:rPr>
    </w:lvl>
    <w:lvl w:ilvl="5" w:tplc="04090005" w:tentative="1">
      <w:start w:val="1"/>
      <w:numFmt w:val="bullet"/>
      <w:lvlText w:val=""/>
      <w:lvlJc w:val="left"/>
      <w:pPr>
        <w:tabs>
          <w:tab w:val="num" w:pos="4230"/>
        </w:tabs>
        <w:ind w:left="4230" w:hanging="360"/>
      </w:pPr>
      <w:rPr>
        <w:rFonts w:ascii="Wingdings" w:hAnsi="Wingdings" w:hint="default"/>
      </w:rPr>
    </w:lvl>
    <w:lvl w:ilvl="6" w:tplc="04090001" w:tentative="1">
      <w:start w:val="1"/>
      <w:numFmt w:val="bullet"/>
      <w:lvlText w:val=""/>
      <w:lvlJc w:val="left"/>
      <w:pPr>
        <w:tabs>
          <w:tab w:val="num" w:pos="4950"/>
        </w:tabs>
        <w:ind w:left="4950" w:hanging="360"/>
      </w:pPr>
      <w:rPr>
        <w:rFonts w:ascii="Symbol" w:hAnsi="Symbol" w:hint="default"/>
      </w:rPr>
    </w:lvl>
    <w:lvl w:ilvl="7" w:tplc="04090003" w:tentative="1">
      <w:start w:val="1"/>
      <w:numFmt w:val="bullet"/>
      <w:lvlText w:val="o"/>
      <w:lvlJc w:val="left"/>
      <w:pPr>
        <w:tabs>
          <w:tab w:val="num" w:pos="5670"/>
        </w:tabs>
        <w:ind w:left="5670" w:hanging="360"/>
      </w:pPr>
      <w:rPr>
        <w:rFonts w:ascii="Courier New" w:hAnsi="Courier New" w:cs="Courier New" w:hint="default"/>
      </w:rPr>
    </w:lvl>
    <w:lvl w:ilvl="8" w:tplc="04090005" w:tentative="1">
      <w:start w:val="1"/>
      <w:numFmt w:val="bullet"/>
      <w:lvlText w:val=""/>
      <w:lvlJc w:val="left"/>
      <w:pPr>
        <w:tabs>
          <w:tab w:val="num" w:pos="6390"/>
        </w:tabs>
        <w:ind w:left="6390" w:hanging="360"/>
      </w:pPr>
      <w:rPr>
        <w:rFonts w:ascii="Wingdings" w:hAnsi="Wingdings" w:hint="default"/>
      </w:rPr>
    </w:lvl>
  </w:abstractNum>
  <w:abstractNum w:abstractNumId="33" w15:restartNumberingAfterBreak="0">
    <w:nsid w:val="339632B8"/>
    <w:multiLevelType w:val="hybridMultilevel"/>
    <w:tmpl w:val="D33AF4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6010CE3"/>
    <w:multiLevelType w:val="hybridMultilevel"/>
    <w:tmpl w:val="B980E7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39332881"/>
    <w:multiLevelType w:val="hybridMultilevel"/>
    <w:tmpl w:val="B198C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7" w15:restartNumberingAfterBreak="0">
    <w:nsid w:val="40937C9B"/>
    <w:multiLevelType w:val="multilevel"/>
    <w:tmpl w:val="069AC678"/>
    <w:lvl w:ilvl="0">
      <w:start w:val="1"/>
      <w:numFmt w:val="upperLetter"/>
      <w:pStyle w:val="myAnnex1"/>
      <w:lvlText w:val="Annex %1"/>
      <w:lvlJc w:val="left"/>
      <w:pPr>
        <w:tabs>
          <w:tab w:val="num" w:pos="858"/>
        </w:tabs>
        <w:ind w:left="858"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pStyle w:val="myAnnex2"/>
      <w:lvlText w:val="%1.%2"/>
      <w:lvlJc w:val="left"/>
      <w:pPr>
        <w:tabs>
          <w:tab w:val="num" w:pos="1144"/>
        </w:tabs>
        <w:ind w:left="1144"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3"/>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41F7700D"/>
    <w:multiLevelType w:val="hybridMultilevel"/>
    <w:tmpl w:val="D354E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32C3D56"/>
    <w:multiLevelType w:val="multilevel"/>
    <w:tmpl w:val="864E030C"/>
    <w:lvl w:ilvl="0">
      <w:start w:val="1"/>
      <w:numFmt w:val="upperLetter"/>
      <w:pStyle w:val="AnnexL2"/>
      <w:lvlText w:val="%1"/>
      <w:lvlJc w:val="left"/>
      <w:pPr>
        <w:tabs>
          <w:tab w:val="num" w:pos="0"/>
        </w:tabs>
        <w:ind w:left="1701" w:hanging="45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0" w15:restartNumberingAfterBreak="0">
    <w:nsid w:val="444E1F74"/>
    <w:multiLevelType w:val="hybridMultilevel"/>
    <w:tmpl w:val="CA164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46D5460"/>
    <w:multiLevelType w:val="multilevel"/>
    <w:tmpl w:val="4E241F26"/>
    <w:lvl w:ilvl="0">
      <w:start w:val="1"/>
      <w:numFmt w:val="decimal"/>
      <w:pStyle w:val="My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4A1E2BB9"/>
    <w:multiLevelType w:val="hybridMultilevel"/>
    <w:tmpl w:val="3A486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AC63F8C"/>
    <w:multiLevelType w:val="hybridMultilevel"/>
    <w:tmpl w:val="53C895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BE844B0"/>
    <w:multiLevelType w:val="multilevel"/>
    <w:tmpl w:val="652A7A62"/>
    <w:lvl w:ilvl="0">
      <w:start w:val="1"/>
      <w:numFmt w:val="upperLetter"/>
      <w:pStyle w:val="AnnexL1"/>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4C790CBC"/>
    <w:multiLevelType w:val="hybridMultilevel"/>
    <w:tmpl w:val="EC982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DBB4807"/>
    <w:multiLevelType w:val="multilevel"/>
    <w:tmpl w:val="35649678"/>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4EF41AB5"/>
    <w:multiLevelType w:val="multilevel"/>
    <w:tmpl w:val="4EF41AB5"/>
    <w:lvl w:ilvl="0">
      <w:start w:val="1"/>
      <w:numFmt w:val="bullet"/>
      <w:lvlText w:val=""/>
      <w:lvlJc w:val="left"/>
      <w:pPr>
        <w:ind w:left="759" w:hanging="360"/>
      </w:pPr>
      <w:rPr>
        <w:rFonts w:ascii="Symbol" w:hAnsi="Symbol" w:hint="default"/>
      </w:rPr>
    </w:lvl>
    <w:lvl w:ilvl="1">
      <w:start w:val="1"/>
      <w:numFmt w:val="bullet"/>
      <w:lvlText w:val="o"/>
      <w:lvlJc w:val="left"/>
      <w:pPr>
        <w:ind w:left="1479" w:hanging="360"/>
      </w:pPr>
      <w:rPr>
        <w:rFonts w:ascii="Courier New" w:hAnsi="Courier New" w:cs="Courier New" w:hint="default"/>
      </w:rPr>
    </w:lvl>
    <w:lvl w:ilvl="2">
      <w:start w:val="1"/>
      <w:numFmt w:val="bullet"/>
      <w:lvlText w:val=""/>
      <w:lvlJc w:val="left"/>
      <w:pPr>
        <w:ind w:left="2199" w:hanging="360"/>
      </w:pPr>
      <w:rPr>
        <w:rFonts w:ascii="Wingdings" w:hAnsi="Wingdings" w:hint="default"/>
      </w:rPr>
    </w:lvl>
    <w:lvl w:ilvl="3">
      <w:start w:val="1"/>
      <w:numFmt w:val="bullet"/>
      <w:lvlText w:val=""/>
      <w:lvlJc w:val="left"/>
      <w:pPr>
        <w:ind w:left="2919" w:hanging="360"/>
      </w:pPr>
      <w:rPr>
        <w:rFonts w:ascii="Symbol" w:hAnsi="Symbol" w:hint="default"/>
      </w:rPr>
    </w:lvl>
    <w:lvl w:ilvl="4">
      <w:start w:val="1"/>
      <w:numFmt w:val="bullet"/>
      <w:lvlText w:val="o"/>
      <w:lvlJc w:val="left"/>
      <w:pPr>
        <w:ind w:left="3639" w:hanging="360"/>
      </w:pPr>
      <w:rPr>
        <w:rFonts w:ascii="Courier New" w:hAnsi="Courier New" w:cs="Courier New" w:hint="default"/>
      </w:rPr>
    </w:lvl>
    <w:lvl w:ilvl="5">
      <w:start w:val="1"/>
      <w:numFmt w:val="bullet"/>
      <w:lvlText w:val=""/>
      <w:lvlJc w:val="left"/>
      <w:pPr>
        <w:ind w:left="4359" w:hanging="360"/>
      </w:pPr>
      <w:rPr>
        <w:rFonts w:ascii="Wingdings" w:hAnsi="Wingdings" w:hint="default"/>
      </w:rPr>
    </w:lvl>
    <w:lvl w:ilvl="6">
      <w:start w:val="1"/>
      <w:numFmt w:val="bullet"/>
      <w:lvlText w:val=""/>
      <w:lvlJc w:val="left"/>
      <w:pPr>
        <w:ind w:left="5079" w:hanging="360"/>
      </w:pPr>
      <w:rPr>
        <w:rFonts w:ascii="Symbol" w:hAnsi="Symbol" w:hint="default"/>
      </w:rPr>
    </w:lvl>
    <w:lvl w:ilvl="7">
      <w:start w:val="1"/>
      <w:numFmt w:val="bullet"/>
      <w:lvlText w:val="o"/>
      <w:lvlJc w:val="left"/>
      <w:pPr>
        <w:ind w:left="5799" w:hanging="360"/>
      </w:pPr>
      <w:rPr>
        <w:rFonts w:ascii="Courier New" w:hAnsi="Courier New" w:cs="Courier New" w:hint="default"/>
      </w:rPr>
    </w:lvl>
    <w:lvl w:ilvl="8">
      <w:start w:val="1"/>
      <w:numFmt w:val="bullet"/>
      <w:lvlText w:val=""/>
      <w:lvlJc w:val="left"/>
      <w:pPr>
        <w:ind w:left="6519" w:hanging="360"/>
      </w:pPr>
      <w:rPr>
        <w:rFonts w:ascii="Wingdings" w:hAnsi="Wingdings" w:hint="default"/>
      </w:rPr>
    </w:lvl>
  </w:abstractNum>
  <w:abstractNum w:abstractNumId="48" w15:restartNumberingAfterBreak="0">
    <w:nsid w:val="4F552425"/>
    <w:multiLevelType w:val="multilevel"/>
    <w:tmpl w:val="4E241F2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50550593"/>
    <w:multiLevelType w:val="multilevel"/>
    <w:tmpl w:val="B2F0328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3"/>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15:restartNumberingAfterBreak="0">
    <w:nsid w:val="52A9526D"/>
    <w:multiLevelType w:val="hybridMultilevel"/>
    <w:tmpl w:val="C8F05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3E82B7D"/>
    <w:multiLevelType w:val="multilevel"/>
    <w:tmpl w:val="53E82B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75C33C0"/>
    <w:multiLevelType w:val="multilevel"/>
    <w:tmpl w:val="AC944DAE"/>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57622512"/>
    <w:multiLevelType w:val="hybridMultilevel"/>
    <w:tmpl w:val="B8309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9AB436B"/>
    <w:multiLevelType w:val="hybridMultilevel"/>
    <w:tmpl w:val="CB2AB852"/>
    <w:lvl w:ilvl="0" w:tplc="9CDC404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C4870BD"/>
    <w:multiLevelType w:val="hybridMultilevel"/>
    <w:tmpl w:val="BFCA3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D804C74"/>
    <w:multiLevelType w:val="hybridMultilevel"/>
    <w:tmpl w:val="7A243F44"/>
    <w:lvl w:ilvl="0" w:tplc="040C000F">
      <w:start w:val="1"/>
      <w:numFmt w:val="bullet"/>
      <w:lvlText w:val="o"/>
      <w:lvlJc w:val="left"/>
      <w:pPr>
        <w:tabs>
          <w:tab w:val="num" w:pos="720"/>
        </w:tabs>
        <w:ind w:left="720" w:hanging="360"/>
      </w:pPr>
      <w:rPr>
        <w:rFonts w:ascii="Courier New" w:hAnsi="Courier New" w:cs="Courier New"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F69090B"/>
    <w:multiLevelType w:val="hybridMultilevel"/>
    <w:tmpl w:val="3794A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11B24CF"/>
    <w:multiLevelType w:val="multilevel"/>
    <w:tmpl w:val="623E725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9" w15:restartNumberingAfterBreak="0">
    <w:nsid w:val="614A289D"/>
    <w:multiLevelType w:val="hybridMultilevel"/>
    <w:tmpl w:val="77B2885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1FC5A9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1" w15:restartNumberingAfterBreak="0">
    <w:nsid w:val="62DC5077"/>
    <w:multiLevelType w:val="hybridMultilevel"/>
    <w:tmpl w:val="5B343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30A313A"/>
    <w:multiLevelType w:val="hybridMultilevel"/>
    <w:tmpl w:val="6CE4D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3DF1D19"/>
    <w:multiLevelType w:val="multilevel"/>
    <w:tmpl w:val="B566BB8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1"/>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4" w15:restartNumberingAfterBreak="0">
    <w:nsid w:val="63E21230"/>
    <w:multiLevelType w:val="multilevel"/>
    <w:tmpl w:val="35AC7558"/>
    <w:lvl w:ilvl="0">
      <w:start w:val="1"/>
      <w:numFmt w:val="upperLetter"/>
      <w:lvlText w:val="%1"/>
      <w:lvlJc w:val="left"/>
      <w:pPr>
        <w:tabs>
          <w:tab w:val="num" w:pos="0"/>
        </w:tabs>
        <w:ind w:left="1701" w:hanging="454"/>
      </w:pPr>
      <w:rPr>
        <w:rFonts w:hint="default"/>
        <w:u w:val="none"/>
      </w:rPr>
    </w:lvl>
    <w:lvl w:ilvl="1">
      <w:start w:val="1"/>
      <w:numFmt w:val="decimal"/>
      <w:lvlText w:val="%1.%2"/>
      <w:lvlJc w:val="left"/>
      <w:pPr>
        <w:tabs>
          <w:tab w:val="num" w:pos="-767"/>
        </w:tabs>
        <w:ind w:left="1784"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5" w15:restartNumberingAfterBreak="0">
    <w:nsid w:val="659B300C"/>
    <w:multiLevelType w:val="hybridMultilevel"/>
    <w:tmpl w:val="D3FE5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986068B"/>
    <w:multiLevelType w:val="multilevel"/>
    <w:tmpl w:val="9D881B8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7" w15:restartNumberingAfterBreak="0">
    <w:nsid w:val="6C0D0B29"/>
    <w:multiLevelType w:val="hybridMultilevel"/>
    <w:tmpl w:val="EC146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C9D0377"/>
    <w:multiLevelType w:val="hybridMultilevel"/>
    <w:tmpl w:val="D3AE6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CAF54CD"/>
    <w:multiLevelType w:val="multilevel"/>
    <w:tmpl w:val="4E241F2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0" w15:restartNumberingAfterBreak="0">
    <w:nsid w:val="6CED1A94"/>
    <w:multiLevelType w:val="multilevel"/>
    <w:tmpl w:val="7BB2CD3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1" w15:restartNumberingAfterBreak="0">
    <w:nsid w:val="6CF12435"/>
    <w:multiLevelType w:val="hybridMultilevel"/>
    <w:tmpl w:val="71EA77F4"/>
    <w:lvl w:ilvl="0" w:tplc="5560E02C">
      <w:start w:val="2"/>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039063A"/>
    <w:multiLevelType w:val="multilevel"/>
    <w:tmpl w:val="09FE92FC"/>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1"/>
        </w:tabs>
        <w:ind w:left="721" w:hanging="720"/>
      </w:pPr>
      <w:rPr>
        <w:rFonts w:hint="default"/>
      </w:rPr>
    </w:lvl>
    <w:lvl w:ilvl="2">
      <w:start w:val="1"/>
      <w:numFmt w:val="decimal"/>
      <w:lvlText w:val="%1.%2.%3"/>
      <w:lvlJc w:val="left"/>
      <w:pPr>
        <w:tabs>
          <w:tab w:val="num" w:pos="722"/>
        </w:tabs>
        <w:ind w:left="722" w:hanging="720"/>
      </w:pPr>
      <w:rPr>
        <w:rFonts w:hint="default"/>
      </w:rPr>
    </w:lvl>
    <w:lvl w:ilvl="3">
      <w:start w:val="1"/>
      <w:numFmt w:val="decimal"/>
      <w:lvlText w:val="%1.%2.%3.%4"/>
      <w:lvlJc w:val="left"/>
      <w:pPr>
        <w:tabs>
          <w:tab w:val="num" w:pos="723"/>
        </w:tabs>
        <w:ind w:left="723" w:hanging="720"/>
      </w:pPr>
      <w:rPr>
        <w:rFonts w:hint="default"/>
      </w:rPr>
    </w:lvl>
    <w:lvl w:ilvl="4">
      <w:start w:val="1"/>
      <w:numFmt w:val="decimal"/>
      <w:lvlText w:val="%1.%2.%3.%4.%5"/>
      <w:lvlJc w:val="left"/>
      <w:pPr>
        <w:tabs>
          <w:tab w:val="num" w:pos="1084"/>
        </w:tabs>
        <w:ind w:left="1084" w:hanging="1080"/>
      </w:pPr>
      <w:rPr>
        <w:rFonts w:hint="default"/>
      </w:rPr>
    </w:lvl>
    <w:lvl w:ilvl="5">
      <w:start w:val="1"/>
      <w:numFmt w:val="decimal"/>
      <w:lvlText w:val="%1.%2.%3.%4.%5.%6"/>
      <w:lvlJc w:val="left"/>
      <w:pPr>
        <w:tabs>
          <w:tab w:val="num" w:pos="1085"/>
        </w:tabs>
        <w:ind w:left="1085" w:hanging="1080"/>
      </w:pPr>
      <w:rPr>
        <w:rFonts w:hint="default"/>
      </w:rPr>
    </w:lvl>
    <w:lvl w:ilvl="6">
      <w:start w:val="1"/>
      <w:numFmt w:val="decimal"/>
      <w:lvlText w:val="%1.%2.%3.%4.%5.%6.%7"/>
      <w:lvlJc w:val="left"/>
      <w:pPr>
        <w:tabs>
          <w:tab w:val="num" w:pos="1446"/>
        </w:tabs>
        <w:ind w:left="1446" w:hanging="1440"/>
      </w:pPr>
      <w:rPr>
        <w:rFonts w:hint="default"/>
      </w:rPr>
    </w:lvl>
    <w:lvl w:ilvl="7">
      <w:start w:val="1"/>
      <w:numFmt w:val="decimal"/>
      <w:lvlText w:val="%1.%2.%3.%4.%5.%6.%7.%8"/>
      <w:lvlJc w:val="left"/>
      <w:pPr>
        <w:tabs>
          <w:tab w:val="num" w:pos="1447"/>
        </w:tabs>
        <w:ind w:left="1447" w:hanging="1440"/>
      </w:pPr>
      <w:rPr>
        <w:rFonts w:hint="default"/>
      </w:rPr>
    </w:lvl>
    <w:lvl w:ilvl="8">
      <w:start w:val="1"/>
      <w:numFmt w:val="decimal"/>
      <w:lvlText w:val="%1.%2.%3.%4.%5.%6.%7.%8.%9"/>
      <w:lvlJc w:val="left"/>
      <w:pPr>
        <w:tabs>
          <w:tab w:val="num" w:pos="1808"/>
        </w:tabs>
        <w:ind w:left="1808" w:hanging="1800"/>
      </w:pPr>
      <w:rPr>
        <w:rFonts w:hint="default"/>
      </w:rPr>
    </w:lvl>
  </w:abstractNum>
  <w:abstractNum w:abstractNumId="73" w15:restartNumberingAfterBreak="0">
    <w:nsid w:val="727C3FE7"/>
    <w:multiLevelType w:val="multilevel"/>
    <w:tmpl w:val="C25CD2BE"/>
    <w:lvl w:ilvl="0">
      <w:start w:val="1"/>
      <w:numFmt w:val="upperLetter"/>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15:restartNumberingAfterBreak="0">
    <w:nsid w:val="732B76B4"/>
    <w:multiLevelType w:val="hybridMultilevel"/>
    <w:tmpl w:val="6C381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3D465F8"/>
    <w:multiLevelType w:val="multilevel"/>
    <w:tmpl w:val="73D465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76B718ED"/>
    <w:multiLevelType w:val="hybridMultilevel"/>
    <w:tmpl w:val="D8EEC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78217D2"/>
    <w:multiLevelType w:val="multilevel"/>
    <w:tmpl w:val="6B3695EE"/>
    <w:lvl w:ilvl="0">
      <w:start w:val="1"/>
      <w:numFmt w:val="decimal"/>
      <w:lvlText w:val="%1"/>
      <w:lvlJc w:val="left"/>
      <w:pPr>
        <w:tabs>
          <w:tab w:val="num" w:pos="432"/>
        </w:tabs>
        <w:ind w:left="432" w:hanging="432"/>
      </w:pPr>
      <w:rPr>
        <w:rFonts w:hint="eastAsia"/>
      </w:rPr>
    </w:lvl>
    <w:lvl w:ilvl="1">
      <w:start w:val="1"/>
      <w:numFmt w:val="decimal"/>
      <w:lvlText w:val="%2"/>
      <w:lvlJc w:val="left"/>
      <w:pPr>
        <w:tabs>
          <w:tab w:val="num" w:pos="576"/>
        </w:tabs>
        <w:ind w:left="576" w:hanging="576"/>
      </w:pPr>
      <w:rPr>
        <w:rFonts w:hint="eastAsia"/>
      </w:rPr>
    </w:lvl>
    <w:lvl w:ilvl="2">
      <w:start w:val="1"/>
      <w:numFmt w:val="decimal"/>
      <w:lvlText w:val="%2.%3"/>
      <w:lvlJc w:val="left"/>
      <w:pPr>
        <w:tabs>
          <w:tab w:val="num" w:pos="720"/>
        </w:tabs>
        <w:ind w:left="720" w:hanging="720"/>
      </w:pPr>
      <w:rPr>
        <w:rFonts w:hint="eastAsia"/>
      </w:rPr>
    </w:lvl>
    <w:lvl w:ilvl="3">
      <w:start w:val="1"/>
      <w:numFmt w:val="decimal"/>
      <w:lvlText w:val="%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78" w15:restartNumberingAfterBreak="0">
    <w:nsid w:val="7A9F6CCE"/>
    <w:multiLevelType w:val="hybridMultilevel"/>
    <w:tmpl w:val="A46AFD1E"/>
    <w:lvl w:ilvl="0" w:tplc="1AEA0718">
      <w:start w:val="11"/>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B791421"/>
    <w:multiLevelType w:val="multilevel"/>
    <w:tmpl w:val="35649678"/>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0" w15:restartNumberingAfterBreak="0">
    <w:nsid w:val="7BB513AB"/>
    <w:multiLevelType w:val="multilevel"/>
    <w:tmpl w:val="DA8E14F4"/>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1"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BD14D10"/>
    <w:multiLevelType w:val="hybridMultilevel"/>
    <w:tmpl w:val="B1AA78DE"/>
    <w:lvl w:ilvl="0" w:tplc="2AE26B38">
      <w:start w:val="1"/>
      <w:numFmt w:val="decimal"/>
      <w:lvlText w:val="%1."/>
      <w:lvlJc w:val="left"/>
      <w:pPr>
        <w:ind w:left="360" w:hanging="360"/>
      </w:pPr>
      <w:rPr>
        <w:rFonts w:eastAsia="MS Mincho" w:hint="default"/>
      </w:rPr>
    </w:lvl>
    <w:lvl w:ilvl="1" w:tplc="F6223CF2">
      <w:start w:val="1"/>
      <w:numFmt w:val="bullet"/>
      <w:lvlText w:val=""/>
      <w:lvlJc w:val="left"/>
      <w:pPr>
        <w:tabs>
          <w:tab w:val="num" w:pos="840"/>
        </w:tabs>
        <w:ind w:left="840" w:hanging="420"/>
      </w:pPr>
      <w:rPr>
        <w:rFonts w:ascii="Symbol" w:hAnsi="Symbol" w:hint="default"/>
        <w:color w:val="auto"/>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3" w15:restartNumberingAfterBreak="0">
    <w:nsid w:val="7EFC627B"/>
    <w:multiLevelType w:val="hybridMultilevel"/>
    <w:tmpl w:val="C00E94A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 w15:restartNumberingAfterBreak="0">
    <w:nsid w:val="7F8F6E3A"/>
    <w:multiLevelType w:val="hybridMultilevel"/>
    <w:tmpl w:val="1C84652A"/>
    <w:lvl w:ilvl="0" w:tplc="04070011">
      <w:start w:val="1"/>
      <w:numFmt w:val="decimal"/>
      <w:lvlText w:val="%1)"/>
      <w:lvlJc w:val="left"/>
      <w:pPr>
        <w:ind w:left="770" w:hanging="360"/>
      </w:pPr>
      <w:rPr>
        <w:rFonts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3"/>
  </w:num>
  <w:num w:numId="2">
    <w:abstractNumId w:val="81"/>
  </w:num>
  <w:num w:numId="3">
    <w:abstractNumId w:val="36"/>
  </w:num>
  <w:num w:numId="4">
    <w:abstractNumId w:val="82"/>
  </w:num>
  <w:num w:numId="5">
    <w:abstractNumId w:val="72"/>
  </w:num>
  <w:num w:numId="6">
    <w:abstractNumId w:val="57"/>
  </w:num>
  <w:num w:numId="7">
    <w:abstractNumId w:val="74"/>
  </w:num>
  <w:num w:numId="8">
    <w:abstractNumId w:val="62"/>
  </w:num>
  <w:num w:numId="9">
    <w:abstractNumId w:val="22"/>
  </w:num>
  <w:num w:numId="10">
    <w:abstractNumId w:val="26"/>
  </w:num>
  <w:num w:numId="11">
    <w:abstractNumId w:val="1"/>
  </w:num>
  <w:num w:numId="12">
    <w:abstractNumId w:val="73"/>
  </w:num>
  <w:num w:numId="13">
    <w:abstractNumId w:val="39"/>
  </w:num>
  <w:num w:numId="14">
    <w:abstractNumId w:val="15"/>
  </w:num>
  <w:num w:numId="15">
    <w:abstractNumId w:val="44"/>
  </w:num>
  <w:num w:numId="16">
    <w:abstractNumId w:val="13"/>
  </w:num>
  <w:num w:numId="17">
    <w:abstractNumId w:val="8"/>
  </w:num>
  <w:num w:numId="18">
    <w:abstractNumId w:val="16"/>
  </w:num>
  <w:num w:numId="19">
    <w:abstractNumId w:val="64"/>
  </w:num>
  <w:num w:numId="20">
    <w:abstractNumId w:val="32"/>
  </w:num>
  <w:num w:numId="21">
    <w:abstractNumId w:val="48"/>
  </w:num>
  <w:num w:numId="22">
    <w:abstractNumId w:val="69"/>
  </w:num>
  <w:num w:numId="2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33"/>
  </w:num>
  <w:num w:numId="26">
    <w:abstractNumId w:val="41"/>
  </w:num>
  <w:num w:numId="27">
    <w:abstractNumId w:val="31"/>
  </w:num>
  <w:num w:numId="28">
    <w:abstractNumId w:val="43"/>
  </w:num>
  <w:num w:numId="29">
    <w:abstractNumId w:val="77"/>
  </w:num>
  <w:num w:numId="30">
    <w:abstractNumId w:val="12"/>
  </w:num>
  <w:num w:numId="31">
    <w:abstractNumId w:val="49"/>
  </w:num>
  <w:num w:numId="32">
    <w:abstractNumId w:val="18"/>
  </w:num>
  <w:num w:numId="33">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3"/>
  </w:num>
  <w:num w:numId="35">
    <w:abstractNumId w:val="54"/>
  </w:num>
  <w:num w:numId="36">
    <w:abstractNumId w:val="0"/>
  </w:num>
  <w:num w:numId="37">
    <w:abstractNumId w:val="4"/>
  </w:num>
  <w:num w:numId="38">
    <w:abstractNumId w:val="60"/>
  </w:num>
  <w:num w:numId="39">
    <w:abstractNumId w:val="80"/>
  </w:num>
  <w:num w:numId="40">
    <w:abstractNumId w:val="70"/>
  </w:num>
  <w:num w:numId="41">
    <w:abstractNumId w:val="56"/>
  </w:num>
  <w:num w:numId="42">
    <w:abstractNumId w:val="58"/>
  </w:num>
  <w:num w:numId="43">
    <w:abstractNumId w:val="34"/>
  </w:num>
  <w:num w:numId="44">
    <w:abstractNumId w:val="30"/>
  </w:num>
  <w:num w:numId="45">
    <w:abstractNumId w:val="55"/>
  </w:num>
  <w:num w:numId="46">
    <w:abstractNumId w:val="66"/>
  </w:num>
  <w:num w:numId="47">
    <w:abstractNumId w:val="79"/>
  </w:num>
  <w:num w:numId="48">
    <w:abstractNumId w:val="37"/>
  </w:num>
  <w:num w:numId="49">
    <w:abstractNumId w:val="59"/>
  </w:num>
  <w:num w:numId="50">
    <w:abstractNumId w:val="45"/>
  </w:num>
  <w:num w:numId="51">
    <w:abstractNumId w:val="7"/>
  </w:num>
  <w:num w:numId="52">
    <w:abstractNumId w:val="14"/>
  </w:num>
  <w:num w:numId="53">
    <w:abstractNumId w:val="50"/>
  </w:num>
  <w:num w:numId="54">
    <w:abstractNumId w:val="20"/>
  </w:num>
  <w:num w:numId="55">
    <w:abstractNumId w:val="11"/>
  </w:num>
  <w:num w:numId="56">
    <w:abstractNumId w:val="61"/>
  </w:num>
  <w:num w:numId="57">
    <w:abstractNumId w:val="25"/>
  </w:num>
  <w:num w:numId="58">
    <w:abstractNumId w:val="19"/>
  </w:num>
  <w:num w:numId="59">
    <w:abstractNumId w:val="76"/>
  </w:num>
  <w:num w:numId="60">
    <w:abstractNumId w:val="17"/>
  </w:num>
  <w:num w:numId="61">
    <w:abstractNumId w:val="42"/>
  </w:num>
  <w:num w:numId="62">
    <w:abstractNumId w:val="40"/>
  </w:num>
  <w:num w:numId="63">
    <w:abstractNumId w:val="10"/>
  </w:num>
  <w:num w:numId="64">
    <w:abstractNumId w:val="6"/>
  </w:num>
  <w:num w:numId="65">
    <w:abstractNumId w:val="53"/>
  </w:num>
  <w:num w:numId="66">
    <w:abstractNumId w:val="52"/>
  </w:num>
  <w:num w:numId="67">
    <w:abstractNumId w:val="46"/>
  </w:num>
  <w:num w:numId="68">
    <w:abstractNumId w:val="29"/>
  </w:num>
  <w:num w:numId="69">
    <w:abstractNumId w:val="65"/>
  </w:num>
  <w:num w:numId="70">
    <w:abstractNumId w:val="67"/>
  </w:num>
  <w:num w:numId="71">
    <w:abstractNumId w:val="35"/>
  </w:num>
  <w:num w:numId="72">
    <w:abstractNumId w:val="38"/>
  </w:num>
  <w:num w:numId="73">
    <w:abstractNumId w:val="5"/>
  </w:num>
  <w:num w:numId="74">
    <w:abstractNumId w:val="78"/>
  </w:num>
  <w:num w:numId="75">
    <w:abstractNumId w:val="84"/>
  </w:num>
  <w:num w:numId="76">
    <w:abstractNumId w:val="9"/>
  </w:num>
  <w:num w:numId="77">
    <w:abstractNumId w:val="27"/>
  </w:num>
  <w:num w:numId="78">
    <w:abstractNumId w:val="21"/>
  </w:num>
  <w:num w:numId="7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68"/>
  </w:num>
  <w:num w:numId="8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3">
    <w:abstractNumId w:val="83"/>
  </w:num>
  <w:num w:numId="84">
    <w:abstractNumId w:val="70"/>
  </w:num>
  <w:num w:numId="85">
    <w:abstractNumId w:val="71"/>
  </w:num>
  <w:num w:numId="86">
    <w:abstractNumId w:val="47"/>
  </w:num>
  <w:num w:numId="87">
    <w:abstractNumId w:val="51"/>
  </w:num>
  <w:num w:numId="88">
    <w:abstractNumId w:val="75"/>
  </w:num>
  <w:num w:numId="89">
    <w:abstractNumId w:val="23"/>
  </w:num>
  <w:numIdMacAtCleanup w:val="8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n-CA" w:vendorID="64" w:dllVersion="0" w:nlCheck="1" w:checkStyle="0"/>
  <w:activeWritingStyle w:appName="MSWord" w:lang="en-CA"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F22B59"/>
    <w:rsid w:val="00000466"/>
    <w:rsid w:val="0000104B"/>
    <w:rsid w:val="00002404"/>
    <w:rsid w:val="00002A13"/>
    <w:rsid w:val="00005FC1"/>
    <w:rsid w:val="000065C0"/>
    <w:rsid w:val="00006E22"/>
    <w:rsid w:val="0000777C"/>
    <w:rsid w:val="000111C4"/>
    <w:rsid w:val="0001158A"/>
    <w:rsid w:val="00011FAD"/>
    <w:rsid w:val="00012040"/>
    <w:rsid w:val="00012070"/>
    <w:rsid w:val="0001309C"/>
    <w:rsid w:val="00013700"/>
    <w:rsid w:val="00013FB3"/>
    <w:rsid w:val="00015D7B"/>
    <w:rsid w:val="0002024D"/>
    <w:rsid w:val="000219E2"/>
    <w:rsid w:val="00025A0C"/>
    <w:rsid w:val="00026533"/>
    <w:rsid w:val="00030F6E"/>
    <w:rsid w:val="00031980"/>
    <w:rsid w:val="00032753"/>
    <w:rsid w:val="0003296E"/>
    <w:rsid w:val="000353C6"/>
    <w:rsid w:val="00036BB2"/>
    <w:rsid w:val="0003722C"/>
    <w:rsid w:val="0003789A"/>
    <w:rsid w:val="00037E5B"/>
    <w:rsid w:val="00040594"/>
    <w:rsid w:val="000409B2"/>
    <w:rsid w:val="00043E8D"/>
    <w:rsid w:val="00046597"/>
    <w:rsid w:val="0004667C"/>
    <w:rsid w:val="00050050"/>
    <w:rsid w:val="0005035E"/>
    <w:rsid w:val="00050720"/>
    <w:rsid w:val="00051F1F"/>
    <w:rsid w:val="00054865"/>
    <w:rsid w:val="000572DB"/>
    <w:rsid w:val="000579BB"/>
    <w:rsid w:val="00060D8F"/>
    <w:rsid w:val="0006189A"/>
    <w:rsid w:val="00061CA5"/>
    <w:rsid w:val="00061D78"/>
    <w:rsid w:val="0006250B"/>
    <w:rsid w:val="000629D7"/>
    <w:rsid w:val="00063231"/>
    <w:rsid w:val="00063FEA"/>
    <w:rsid w:val="00064248"/>
    <w:rsid w:val="000646D4"/>
    <w:rsid w:val="0006783A"/>
    <w:rsid w:val="00067C5A"/>
    <w:rsid w:val="00067CA8"/>
    <w:rsid w:val="00070457"/>
    <w:rsid w:val="000708DE"/>
    <w:rsid w:val="000722AB"/>
    <w:rsid w:val="00072309"/>
    <w:rsid w:val="00072C59"/>
    <w:rsid w:val="0007320A"/>
    <w:rsid w:val="00073BFF"/>
    <w:rsid w:val="00074FDA"/>
    <w:rsid w:val="00075593"/>
    <w:rsid w:val="00076B3D"/>
    <w:rsid w:val="0008060A"/>
    <w:rsid w:val="000807DB"/>
    <w:rsid w:val="000812F9"/>
    <w:rsid w:val="000832B5"/>
    <w:rsid w:val="00083562"/>
    <w:rsid w:val="00084496"/>
    <w:rsid w:val="00085490"/>
    <w:rsid w:val="000858D8"/>
    <w:rsid w:val="00086966"/>
    <w:rsid w:val="00086A1C"/>
    <w:rsid w:val="000875A5"/>
    <w:rsid w:val="00087A80"/>
    <w:rsid w:val="00087DA9"/>
    <w:rsid w:val="000901DA"/>
    <w:rsid w:val="000904BD"/>
    <w:rsid w:val="00091F2B"/>
    <w:rsid w:val="00093A55"/>
    <w:rsid w:val="00095495"/>
    <w:rsid w:val="0009797F"/>
    <w:rsid w:val="000A0277"/>
    <w:rsid w:val="000A0652"/>
    <w:rsid w:val="000A2B36"/>
    <w:rsid w:val="000A2F68"/>
    <w:rsid w:val="000A3045"/>
    <w:rsid w:val="000A6173"/>
    <w:rsid w:val="000B05AD"/>
    <w:rsid w:val="000B27EC"/>
    <w:rsid w:val="000B341F"/>
    <w:rsid w:val="000B3446"/>
    <w:rsid w:val="000B34D7"/>
    <w:rsid w:val="000B36D7"/>
    <w:rsid w:val="000B4786"/>
    <w:rsid w:val="000B5882"/>
    <w:rsid w:val="000B5E95"/>
    <w:rsid w:val="000B6F5F"/>
    <w:rsid w:val="000B7134"/>
    <w:rsid w:val="000B71CD"/>
    <w:rsid w:val="000B78A0"/>
    <w:rsid w:val="000B7C5A"/>
    <w:rsid w:val="000C0CC3"/>
    <w:rsid w:val="000C0E79"/>
    <w:rsid w:val="000C0FE4"/>
    <w:rsid w:val="000C13C8"/>
    <w:rsid w:val="000C2468"/>
    <w:rsid w:val="000C2C7F"/>
    <w:rsid w:val="000C2ECF"/>
    <w:rsid w:val="000C3B5E"/>
    <w:rsid w:val="000C4043"/>
    <w:rsid w:val="000C4733"/>
    <w:rsid w:val="000C6D65"/>
    <w:rsid w:val="000C7786"/>
    <w:rsid w:val="000D0BFD"/>
    <w:rsid w:val="000D1039"/>
    <w:rsid w:val="000D2278"/>
    <w:rsid w:val="000D299E"/>
    <w:rsid w:val="000D32C4"/>
    <w:rsid w:val="000D4A7A"/>
    <w:rsid w:val="000D4C9C"/>
    <w:rsid w:val="000D4CC8"/>
    <w:rsid w:val="000D524F"/>
    <w:rsid w:val="000D57F8"/>
    <w:rsid w:val="000D5C7D"/>
    <w:rsid w:val="000D660D"/>
    <w:rsid w:val="000D66B6"/>
    <w:rsid w:val="000D697C"/>
    <w:rsid w:val="000D6DD4"/>
    <w:rsid w:val="000D743C"/>
    <w:rsid w:val="000D7934"/>
    <w:rsid w:val="000D7AD9"/>
    <w:rsid w:val="000D7D11"/>
    <w:rsid w:val="000D7F7E"/>
    <w:rsid w:val="000D7FBE"/>
    <w:rsid w:val="000E069B"/>
    <w:rsid w:val="000E1BCE"/>
    <w:rsid w:val="000E35A1"/>
    <w:rsid w:val="000E456B"/>
    <w:rsid w:val="000E47B8"/>
    <w:rsid w:val="000E56F1"/>
    <w:rsid w:val="000E6548"/>
    <w:rsid w:val="000E6A13"/>
    <w:rsid w:val="000E76F3"/>
    <w:rsid w:val="000F1D2E"/>
    <w:rsid w:val="000F2168"/>
    <w:rsid w:val="000F25E9"/>
    <w:rsid w:val="000F3705"/>
    <w:rsid w:val="000F3951"/>
    <w:rsid w:val="000F3B29"/>
    <w:rsid w:val="000F4E7C"/>
    <w:rsid w:val="000F56F6"/>
    <w:rsid w:val="000F5A4E"/>
    <w:rsid w:val="000F5ED8"/>
    <w:rsid w:val="000F5F8A"/>
    <w:rsid w:val="000F6F61"/>
    <w:rsid w:val="000F7A5A"/>
    <w:rsid w:val="00101338"/>
    <w:rsid w:val="00101999"/>
    <w:rsid w:val="001069CC"/>
    <w:rsid w:val="00106D44"/>
    <w:rsid w:val="00106F78"/>
    <w:rsid w:val="001073F2"/>
    <w:rsid w:val="0011154F"/>
    <w:rsid w:val="001120F9"/>
    <w:rsid w:val="00112603"/>
    <w:rsid w:val="00112A5E"/>
    <w:rsid w:val="00114AB6"/>
    <w:rsid w:val="00115B1D"/>
    <w:rsid w:val="00115F1B"/>
    <w:rsid w:val="00116F5A"/>
    <w:rsid w:val="001174A4"/>
    <w:rsid w:val="0012023C"/>
    <w:rsid w:val="00120415"/>
    <w:rsid w:val="001207AC"/>
    <w:rsid w:val="00120D03"/>
    <w:rsid w:val="00120D95"/>
    <w:rsid w:val="00120F63"/>
    <w:rsid w:val="00123715"/>
    <w:rsid w:val="00123EAC"/>
    <w:rsid w:val="00123EDC"/>
    <w:rsid w:val="00124467"/>
    <w:rsid w:val="00124C6E"/>
    <w:rsid w:val="001264EF"/>
    <w:rsid w:val="00127421"/>
    <w:rsid w:val="00127A98"/>
    <w:rsid w:val="00127CB3"/>
    <w:rsid w:val="00130F21"/>
    <w:rsid w:val="00133A5C"/>
    <w:rsid w:val="00134021"/>
    <w:rsid w:val="001355BA"/>
    <w:rsid w:val="001363D4"/>
    <w:rsid w:val="0014019A"/>
    <w:rsid w:val="00140706"/>
    <w:rsid w:val="00140CC7"/>
    <w:rsid w:val="001431FB"/>
    <w:rsid w:val="00143E30"/>
    <w:rsid w:val="0014467B"/>
    <w:rsid w:val="00144A94"/>
    <w:rsid w:val="00146A34"/>
    <w:rsid w:val="001470A3"/>
    <w:rsid w:val="0014744F"/>
    <w:rsid w:val="001474B5"/>
    <w:rsid w:val="001505A8"/>
    <w:rsid w:val="001509E7"/>
    <w:rsid w:val="00150DB6"/>
    <w:rsid w:val="00151130"/>
    <w:rsid w:val="00152896"/>
    <w:rsid w:val="00152A1F"/>
    <w:rsid w:val="00153499"/>
    <w:rsid w:val="00153814"/>
    <w:rsid w:val="001540A3"/>
    <w:rsid w:val="00155145"/>
    <w:rsid w:val="00155675"/>
    <w:rsid w:val="00155842"/>
    <w:rsid w:val="00155C95"/>
    <w:rsid w:val="00157D5A"/>
    <w:rsid w:val="001602BF"/>
    <w:rsid w:val="0016141E"/>
    <w:rsid w:val="00162187"/>
    <w:rsid w:val="00162396"/>
    <w:rsid w:val="001630F1"/>
    <w:rsid w:val="001631DF"/>
    <w:rsid w:val="00163FD7"/>
    <w:rsid w:val="0016471F"/>
    <w:rsid w:val="0017013F"/>
    <w:rsid w:val="00170475"/>
    <w:rsid w:val="0017216B"/>
    <w:rsid w:val="001722B4"/>
    <w:rsid w:val="001727BD"/>
    <w:rsid w:val="00173FA8"/>
    <w:rsid w:val="0017751D"/>
    <w:rsid w:val="00177541"/>
    <w:rsid w:val="00177B6C"/>
    <w:rsid w:val="00180CE3"/>
    <w:rsid w:val="001813A3"/>
    <w:rsid w:val="001813C0"/>
    <w:rsid w:val="00181AA1"/>
    <w:rsid w:val="00182C83"/>
    <w:rsid w:val="00183B6A"/>
    <w:rsid w:val="00184648"/>
    <w:rsid w:val="0018494F"/>
    <w:rsid w:val="00185FF8"/>
    <w:rsid w:val="00190C7D"/>
    <w:rsid w:val="001919DC"/>
    <w:rsid w:val="00193F01"/>
    <w:rsid w:val="00193F4A"/>
    <w:rsid w:val="00193FEE"/>
    <w:rsid w:val="00195296"/>
    <w:rsid w:val="001958AB"/>
    <w:rsid w:val="001958D1"/>
    <w:rsid w:val="00196591"/>
    <w:rsid w:val="00196EE4"/>
    <w:rsid w:val="0019741C"/>
    <w:rsid w:val="001A12AE"/>
    <w:rsid w:val="001A1F58"/>
    <w:rsid w:val="001A4082"/>
    <w:rsid w:val="001A478C"/>
    <w:rsid w:val="001A4F32"/>
    <w:rsid w:val="001A597D"/>
    <w:rsid w:val="001A69B5"/>
    <w:rsid w:val="001B0BE3"/>
    <w:rsid w:val="001B1673"/>
    <w:rsid w:val="001B3406"/>
    <w:rsid w:val="001B6059"/>
    <w:rsid w:val="001B6511"/>
    <w:rsid w:val="001B6E58"/>
    <w:rsid w:val="001B79F7"/>
    <w:rsid w:val="001C0305"/>
    <w:rsid w:val="001C052B"/>
    <w:rsid w:val="001C09AE"/>
    <w:rsid w:val="001C0E51"/>
    <w:rsid w:val="001C1D55"/>
    <w:rsid w:val="001C3B2D"/>
    <w:rsid w:val="001C401D"/>
    <w:rsid w:val="001C4395"/>
    <w:rsid w:val="001C4A5C"/>
    <w:rsid w:val="001C4B91"/>
    <w:rsid w:val="001C5537"/>
    <w:rsid w:val="001C62BE"/>
    <w:rsid w:val="001C77C2"/>
    <w:rsid w:val="001C7901"/>
    <w:rsid w:val="001C7FCA"/>
    <w:rsid w:val="001D0D51"/>
    <w:rsid w:val="001D2125"/>
    <w:rsid w:val="001D24F6"/>
    <w:rsid w:val="001D27C4"/>
    <w:rsid w:val="001D37FD"/>
    <w:rsid w:val="001D46CB"/>
    <w:rsid w:val="001D5851"/>
    <w:rsid w:val="001D623A"/>
    <w:rsid w:val="001D659E"/>
    <w:rsid w:val="001D6FB7"/>
    <w:rsid w:val="001E0731"/>
    <w:rsid w:val="001E0E8C"/>
    <w:rsid w:val="001E1A9A"/>
    <w:rsid w:val="001E47F1"/>
    <w:rsid w:val="001E58CD"/>
    <w:rsid w:val="001E617A"/>
    <w:rsid w:val="001E63F2"/>
    <w:rsid w:val="001E6FE0"/>
    <w:rsid w:val="001F19CE"/>
    <w:rsid w:val="001F31DA"/>
    <w:rsid w:val="001F46C7"/>
    <w:rsid w:val="001F77DA"/>
    <w:rsid w:val="002005DC"/>
    <w:rsid w:val="0020134D"/>
    <w:rsid w:val="00201B9D"/>
    <w:rsid w:val="002029EE"/>
    <w:rsid w:val="00202D5A"/>
    <w:rsid w:val="0020358F"/>
    <w:rsid w:val="00203C0E"/>
    <w:rsid w:val="00203FF1"/>
    <w:rsid w:val="002040A5"/>
    <w:rsid w:val="0020526D"/>
    <w:rsid w:val="0020570E"/>
    <w:rsid w:val="002057B1"/>
    <w:rsid w:val="00207D19"/>
    <w:rsid w:val="002107E0"/>
    <w:rsid w:val="00212A9E"/>
    <w:rsid w:val="002135AB"/>
    <w:rsid w:val="0021470D"/>
    <w:rsid w:val="00214896"/>
    <w:rsid w:val="00214CFE"/>
    <w:rsid w:val="002157F0"/>
    <w:rsid w:val="00215DFB"/>
    <w:rsid w:val="00217F85"/>
    <w:rsid w:val="00220207"/>
    <w:rsid w:val="00220477"/>
    <w:rsid w:val="00220CE9"/>
    <w:rsid w:val="00224596"/>
    <w:rsid w:val="00226404"/>
    <w:rsid w:val="002270AE"/>
    <w:rsid w:val="002307FD"/>
    <w:rsid w:val="00233815"/>
    <w:rsid w:val="00234CEF"/>
    <w:rsid w:val="00234F3D"/>
    <w:rsid w:val="002350B9"/>
    <w:rsid w:val="002355A0"/>
    <w:rsid w:val="0023647C"/>
    <w:rsid w:val="002402C4"/>
    <w:rsid w:val="00240502"/>
    <w:rsid w:val="00241C2A"/>
    <w:rsid w:val="00242152"/>
    <w:rsid w:val="002445C5"/>
    <w:rsid w:val="002446CB"/>
    <w:rsid w:val="00250BAC"/>
    <w:rsid w:val="00250E52"/>
    <w:rsid w:val="002510BC"/>
    <w:rsid w:val="0025114B"/>
    <w:rsid w:val="002515DF"/>
    <w:rsid w:val="0025303F"/>
    <w:rsid w:val="00253829"/>
    <w:rsid w:val="00253A6D"/>
    <w:rsid w:val="00255DD1"/>
    <w:rsid w:val="00256442"/>
    <w:rsid w:val="00256467"/>
    <w:rsid w:val="00256EF4"/>
    <w:rsid w:val="00257216"/>
    <w:rsid w:val="0025733A"/>
    <w:rsid w:val="00260F06"/>
    <w:rsid w:val="00261405"/>
    <w:rsid w:val="00261DA7"/>
    <w:rsid w:val="00264243"/>
    <w:rsid w:val="0026446F"/>
    <w:rsid w:val="0026470B"/>
    <w:rsid w:val="00264BCC"/>
    <w:rsid w:val="00264F99"/>
    <w:rsid w:val="002655D5"/>
    <w:rsid w:val="00265CB5"/>
    <w:rsid w:val="00266FD5"/>
    <w:rsid w:val="00267026"/>
    <w:rsid w:val="0027009C"/>
    <w:rsid w:val="00270F76"/>
    <w:rsid w:val="002717F7"/>
    <w:rsid w:val="002724ED"/>
    <w:rsid w:val="00277BB5"/>
    <w:rsid w:val="002805A8"/>
    <w:rsid w:val="00280A61"/>
    <w:rsid w:val="00282521"/>
    <w:rsid w:val="00282F44"/>
    <w:rsid w:val="0028303F"/>
    <w:rsid w:val="002831C6"/>
    <w:rsid w:val="00284758"/>
    <w:rsid w:val="002860AF"/>
    <w:rsid w:val="00286B5D"/>
    <w:rsid w:val="002908A9"/>
    <w:rsid w:val="00290CF8"/>
    <w:rsid w:val="00290F70"/>
    <w:rsid w:val="00291712"/>
    <w:rsid w:val="00291D11"/>
    <w:rsid w:val="00292725"/>
    <w:rsid w:val="002944E0"/>
    <w:rsid w:val="0029591A"/>
    <w:rsid w:val="0029606C"/>
    <w:rsid w:val="002963E2"/>
    <w:rsid w:val="00296541"/>
    <w:rsid w:val="00296A52"/>
    <w:rsid w:val="00296FDD"/>
    <w:rsid w:val="00297C10"/>
    <w:rsid w:val="00297FAB"/>
    <w:rsid w:val="002A05AA"/>
    <w:rsid w:val="002A06BB"/>
    <w:rsid w:val="002A0956"/>
    <w:rsid w:val="002A25FC"/>
    <w:rsid w:val="002A3660"/>
    <w:rsid w:val="002A4E51"/>
    <w:rsid w:val="002A560E"/>
    <w:rsid w:val="002A5992"/>
    <w:rsid w:val="002A5A38"/>
    <w:rsid w:val="002A5BA9"/>
    <w:rsid w:val="002B1F7D"/>
    <w:rsid w:val="002B23B5"/>
    <w:rsid w:val="002B381A"/>
    <w:rsid w:val="002B485A"/>
    <w:rsid w:val="002B4DB2"/>
    <w:rsid w:val="002B628E"/>
    <w:rsid w:val="002B7174"/>
    <w:rsid w:val="002B7209"/>
    <w:rsid w:val="002B7D45"/>
    <w:rsid w:val="002C0A50"/>
    <w:rsid w:val="002C23DE"/>
    <w:rsid w:val="002C3B8A"/>
    <w:rsid w:val="002C4DD4"/>
    <w:rsid w:val="002C56C3"/>
    <w:rsid w:val="002C5CF6"/>
    <w:rsid w:val="002C6E2F"/>
    <w:rsid w:val="002C6E69"/>
    <w:rsid w:val="002C7D3D"/>
    <w:rsid w:val="002C7DCA"/>
    <w:rsid w:val="002D02E7"/>
    <w:rsid w:val="002D0A98"/>
    <w:rsid w:val="002D0CDC"/>
    <w:rsid w:val="002D0CE4"/>
    <w:rsid w:val="002D1434"/>
    <w:rsid w:val="002D38BB"/>
    <w:rsid w:val="002D3BEB"/>
    <w:rsid w:val="002D501F"/>
    <w:rsid w:val="002D5C5E"/>
    <w:rsid w:val="002D6225"/>
    <w:rsid w:val="002D6E08"/>
    <w:rsid w:val="002D7F0C"/>
    <w:rsid w:val="002E1A2D"/>
    <w:rsid w:val="002E1C21"/>
    <w:rsid w:val="002E3C09"/>
    <w:rsid w:val="002E3CD7"/>
    <w:rsid w:val="002E44AE"/>
    <w:rsid w:val="002E4F56"/>
    <w:rsid w:val="002E7D39"/>
    <w:rsid w:val="002F02D7"/>
    <w:rsid w:val="002F0D09"/>
    <w:rsid w:val="002F34B7"/>
    <w:rsid w:val="002F35DB"/>
    <w:rsid w:val="002F360B"/>
    <w:rsid w:val="002F3920"/>
    <w:rsid w:val="002F572B"/>
    <w:rsid w:val="002F61F2"/>
    <w:rsid w:val="002F6328"/>
    <w:rsid w:val="002F6B81"/>
    <w:rsid w:val="002F70B5"/>
    <w:rsid w:val="002F7501"/>
    <w:rsid w:val="0030121C"/>
    <w:rsid w:val="003014C2"/>
    <w:rsid w:val="00301F7C"/>
    <w:rsid w:val="0030215B"/>
    <w:rsid w:val="0030381B"/>
    <w:rsid w:val="0030464A"/>
    <w:rsid w:val="00304A95"/>
    <w:rsid w:val="00306811"/>
    <w:rsid w:val="003102C6"/>
    <w:rsid w:val="00311B11"/>
    <w:rsid w:val="003143B9"/>
    <w:rsid w:val="00314F07"/>
    <w:rsid w:val="00315374"/>
    <w:rsid w:val="00315C39"/>
    <w:rsid w:val="00321B3F"/>
    <w:rsid w:val="00322C41"/>
    <w:rsid w:val="00322DCE"/>
    <w:rsid w:val="003234B4"/>
    <w:rsid w:val="00323560"/>
    <w:rsid w:val="00323BBA"/>
    <w:rsid w:val="00324A8C"/>
    <w:rsid w:val="00324CF4"/>
    <w:rsid w:val="00324D79"/>
    <w:rsid w:val="00324EBA"/>
    <w:rsid w:val="00324F36"/>
    <w:rsid w:val="0032634E"/>
    <w:rsid w:val="0032669C"/>
    <w:rsid w:val="00326770"/>
    <w:rsid w:val="00327AE0"/>
    <w:rsid w:val="00327F2B"/>
    <w:rsid w:val="00330855"/>
    <w:rsid w:val="00330ED2"/>
    <w:rsid w:val="00330F61"/>
    <w:rsid w:val="003335B0"/>
    <w:rsid w:val="00334809"/>
    <w:rsid w:val="0033529E"/>
    <w:rsid w:val="003357F0"/>
    <w:rsid w:val="00340222"/>
    <w:rsid w:val="0034162A"/>
    <w:rsid w:val="00342327"/>
    <w:rsid w:val="003424EF"/>
    <w:rsid w:val="00343AC6"/>
    <w:rsid w:val="003444BD"/>
    <w:rsid w:val="0034467E"/>
    <w:rsid w:val="00344E4F"/>
    <w:rsid w:val="003451CE"/>
    <w:rsid w:val="00345CAD"/>
    <w:rsid w:val="003462B2"/>
    <w:rsid w:val="00346E66"/>
    <w:rsid w:val="00346EFB"/>
    <w:rsid w:val="003478D6"/>
    <w:rsid w:val="00347E5A"/>
    <w:rsid w:val="003508CB"/>
    <w:rsid w:val="003517E2"/>
    <w:rsid w:val="00352842"/>
    <w:rsid w:val="00353051"/>
    <w:rsid w:val="003559B3"/>
    <w:rsid w:val="00356E55"/>
    <w:rsid w:val="003621BE"/>
    <w:rsid w:val="003632B3"/>
    <w:rsid w:val="00363A2C"/>
    <w:rsid w:val="00364F24"/>
    <w:rsid w:val="00365B1C"/>
    <w:rsid w:val="00365F21"/>
    <w:rsid w:val="00365FB5"/>
    <w:rsid w:val="0036620B"/>
    <w:rsid w:val="00366CCB"/>
    <w:rsid w:val="00366DD2"/>
    <w:rsid w:val="003675DB"/>
    <w:rsid w:val="00367E70"/>
    <w:rsid w:val="00370AA3"/>
    <w:rsid w:val="00371ABD"/>
    <w:rsid w:val="00372205"/>
    <w:rsid w:val="003732BE"/>
    <w:rsid w:val="003743EF"/>
    <w:rsid w:val="0037676B"/>
    <w:rsid w:val="00376AB8"/>
    <w:rsid w:val="003772C2"/>
    <w:rsid w:val="003775EC"/>
    <w:rsid w:val="00380467"/>
    <w:rsid w:val="0038088E"/>
    <w:rsid w:val="00381220"/>
    <w:rsid w:val="00382952"/>
    <w:rsid w:val="00384897"/>
    <w:rsid w:val="00385233"/>
    <w:rsid w:val="00385814"/>
    <w:rsid w:val="0038659D"/>
    <w:rsid w:val="00387A09"/>
    <w:rsid w:val="00387CE0"/>
    <w:rsid w:val="003908C6"/>
    <w:rsid w:val="00390AD4"/>
    <w:rsid w:val="00390DBB"/>
    <w:rsid w:val="00391A41"/>
    <w:rsid w:val="00391F84"/>
    <w:rsid w:val="0039227F"/>
    <w:rsid w:val="0039350F"/>
    <w:rsid w:val="003935F1"/>
    <w:rsid w:val="0039365D"/>
    <w:rsid w:val="00393C83"/>
    <w:rsid w:val="00394A3C"/>
    <w:rsid w:val="00394AC0"/>
    <w:rsid w:val="0039506B"/>
    <w:rsid w:val="00395475"/>
    <w:rsid w:val="003957CF"/>
    <w:rsid w:val="00395B78"/>
    <w:rsid w:val="003964BE"/>
    <w:rsid w:val="003965A7"/>
    <w:rsid w:val="00396EB3"/>
    <w:rsid w:val="00397179"/>
    <w:rsid w:val="003976A7"/>
    <w:rsid w:val="003A03AA"/>
    <w:rsid w:val="003A1C71"/>
    <w:rsid w:val="003A2C5C"/>
    <w:rsid w:val="003A2CD5"/>
    <w:rsid w:val="003A3A06"/>
    <w:rsid w:val="003A44C1"/>
    <w:rsid w:val="003A4994"/>
    <w:rsid w:val="003A5866"/>
    <w:rsid w:val="003A6E6B"/>
    <w:rsid w:val="003A7CA8"/>
    <w:rsid w:val="003B01B5"/>
    <w:rsid w:val="003B022E"/>
    <w:rsid w:val="003B103E"/>
    <w:rsid w:val="003B1283"/>
    <w:rsid w:val="003B1580"/>
    <w:rsid w:val="003B26FB"/>
    <w:rsid w:val="003B3DC2"/>
    <w:rsid w:val="003B5EA9"/>
    <w:rsid w:val="003C0086"/>
    <w:rsid w:val="003C0CEA"/>
    <w:rsid w:val="003C124E"/>
    <w:rsid w:val="003C2BBB"/>
    <w:rsid w:val="003C3406"/>
    <w:rsid w:val="003C373D"/>
    <w:rsid w:val="003C3753"/>
    <w:rsid w:val="003C439F"/>
    <w:rsid w:val="003C49E6"/>
    <w:rsid w:val="003C78BB"/>
    <w:rsid w:val="003D058A"/>
    <w:rsid w:val="003D15B1"/>
    <w:rsid w:val="003D1855"/>
    <w:rsid w:val="003D21A6"/>
    <w:rsid w:val="003D2E7E"/>
    <w:rsid w:val="003D3073"/>
    <w:rsid w:val="003D3CAC"/>
    <w:rsid w:val="003D414F"/>
    <w:rsid w:val="003D43AE"/>
    <w:rsid w:val="003D4955"/>
    <w:rsid w:val="003D5119"/>
    <w:rsid w:val="003D5354"/>
    <w:rsid w:val="003D7DE5"/>
    <w:rsid w:val="003E2448"/>
    <w:rsid w:val="003E28F5"/>
    <w:rsid w:val="003E38AE"/>
    <w:rsid w:val="003E4453"/>
    <w:rsid w:val="003E50A5"/>
    <w:rsid w:val="003E5B7F"/>
    <w:rsid w:val="003F05EE"/>
    <w:rsid w:val="003F1D20"/>
    <w:rsid w:val="003F3D31"/>
    <w:rsid w:val="003F3FFD"/>
    <w:rsid w:val="003F4B63"/>
    <w:rsid w:val="003F64A9"/>
    <w:rsid w:val="003F6841"/>
    <w:rsid w:val="003F78B3"/>
    <w:rsid w:val="0040068E"/>
    <w:rsid w:val="0040090A"/>
    <w:rsid w:val="00400E80"/>
    <w:rsid w:val="004011FB"/>
    <w:rsid w:val="00402CBB"/>
    <w:rsid w:val="00402D24"/>
    <w:rsid w:val="00402E52"/>
    <w:rsid w:val="00403828"/>
    <w:rsid w:val="00403850"/>
    <w:rsid w:val="004043D3"/>
    <w:rsid w:val="004048ED"/>
    <w:rsid w:val="00405E8A"/>
    <w:rsid w:val="0040735D"/>
    <w:rsid w:val="00407DB4"/>
    <w:rsid w:val="00411099"/>
    <w:rsid w:val="00413153"/>
    <w:rsid w:val="00413FA9"/>
    <w:rsid w:val="00415A3A"/>
    <w:rsid w:val="004160EF"/>
    <w:rsid w:val="0042037B"/>
    <w:rsid w:val="004216A1"/>
    <w:rsid w:val="00421806"/>
    <w:rsid w:val="00422B0F"/>
    <w:rsid w:val="00422C79"/>
    <w:rsid w:val="00423A39"/>
    <w:rsid w:val="00424023"/>
    <w:rsid w:val="004264DC"/>
    <w:rsid w:val="004265F2"/>
    <w:rsid w:val="00426865"/>
    <w:rsid w:val="00431140"/>
    <w:rsid w:val="00431D41"/>
    <w:rsid w:val="00432AF1"/>
    <w:rsid w:val="00433DF5"/>
    <w:rsid w:val="00434088"/>
    <w:rsid w:val="004365D1"/>
    <w:rsid w:val="00436B7B"/>
    <w:rsid w:val="004370C1"/>
    <w:rsid w:val="00437676"/>
    <w:rsid w:val="00437D5E"/>
    <w:rsid w:val="004409EC"/>
    <w:rsid w:val="00440A5E"/>
    <w:rsid w:val="004420EE"/>
    <w:rsid w:val="00442F26"/>
    <w:rsid w:val="004439E0"/>
    <w:rsid w:val="0044412A"/>
    <w:rsid w:val="0044766F"/>
    <w:rsid w:val="00447828"/>
    <w:rsid w:val="00447BAC"/>
    <w:rsid w:val="00450B7E"/>
    <w:rsid w:val="00450B8B"/>
    <w:rsid w:val="00450D04"/>
    <w:rsid w:val="00453C99"/>
    <w:rsid w:val="00454CFD"/>
    <w:rsid w:val="00456482"/>
    <w:rsid w:val="0045699E"/>
    <w:rsid w:val="004615A6"/>
    <w:rsid w:val="00461EE0"/>
    <w:rsid w:val="00462766"/>
    <w:rsid w:val="00462893"/>
    <w:rsid w:val="00462C19"/>
    <w:rsid w:val="00463495"/>
    <w:rsid w:val="00464782"/>
    <w:rsid w:val="00465429"/>
    <w:rsid w:val="00465447"/>
    <w:rsid w:val="00466843"/>
    <w:rsid w:val="00467A79"/>
    <w:rsid w:val="00467DF0"/>
    <w:rsid w:val="0047077D"/>
    <w:rsid w:val="0047320D"/>
    <w:rsid w:val="00473887"/>
    <w:rsid w:val="00473D79"/>
    <w:rsid w:val="004759BC"/>
    <w:rsid w:val="00475F01"/>
    <w:rsid w:val="0047677E"/>
    <w:rsid w:val="004767F0"/>
    <w:rsid w:val="0047751B"/>
    <w:rsid w:val="00477ABD"/>
    <w:rsid w:val="00480FAB"/>
    <w:rsid w:val="004812D4"/>
    <w:rsid w:val="00481C07"/>
    <w:rsid w:val="00481F96"/>
    <w:rsid w:val="00482702"/>
    <w:rsid w:val="00482A58"/>
    <w:rsid w:val="00482D0E"/>
    <w:rsid w:val="00482E99"/>
    <w:rsid w:val="00483257"/>
    <w:rsid w:val="00483A5C"/>
    <w:rsid w:val="00484DCB"/>
    <w:rsid w:val="00485477"/>
    <w:rsid w:val="00487567"/>
    <w:rsid w:val="00487AD9"/>
    <w:rsid w:val="00487FEE"/>
    <w:rsid w:val="0049065D"/>
    <w:rsid w:val="00491215"/>
    <w:rsid w:val="00492CE3"/>
    <w:rsid w:val="004934C7"/>
    <w:rsid w:val="004940D3"/>
    <w:rsid w:val="00495121"/>
    <w:rsid w:val="004952A9"/>
    <w:rsid w:val="004958FA"/>
    <w:rsid w:val="004968A6"/>
    <w:rsid w:val="00496AB0"/>
    <w:rsid w:val="00496EE2"/>
    <w:rsid w:val="004A1169"/>
    <w:rsid w:val="004A125C"/>
    <w:rsid w:val="004A3DF3"/>
    <w:rsid w:val="004A644C"/>
    <w:rsid w:val="004A6B3D"/>
    <w:rsid w:val="004A6D14"/>
    <w:rsid w:val="004A79F4"/>
    <w:rsid w:val="004B0BCD"/>
    <w:rsid w:val="004B0E9B"/>
    <w:rsid w:val="004B24EF"/>
    <w:rsid w:val="004B2532"/>
    <w:rsid w:val="004B294B"/>
    <w:rsid w:val="004B3740"/>
    <w:rsid w:val="004B3B19"/>
    <w:rsid w:val="004B3BF8"/>
    <w:rsid w:val="004B3CF5"/>
    <w:rsid w:val="004B514B"/>
    <w:rsid w:val="004B5640"/>
    <w:rsid w:val="004B5B14"/>
    <w:rsid w:val="004B5B57"/>
    <w:rsid w:val="004B62E7"/>
    <w:rsid w:val="004B6391"/>
    <w:rsid w:val="004B6FBE"/>
    <w:rsid w:val="004B71A7"/>
    <w:rsid w:val="004B7210"/>
    <w:rsid w:val="004B7359"/>
    <w:rsid w:val="004B7A6A"/>
    <w:rsid w:val="004B7BD8"/>
    <w:rsid w:val="004C023D"/>
    <w:rsid w:val="004C044F"/>
    <w:rsid w:val="004C0ADF"/>
    <w:rsid w:val="004C13F4"/>
    <w:rsid w:val="004C23C5"/>
    <w:rsid w:val="004C24FC"/>
    <w:rsid w:val="004C37F9"/>
    <w:rsid w:val="004C3DEB"/>
    <w:rsid w:val="004C3FE3"/>
    <w:rsid w:val="004C43CF"/>
    <w:rsid w:val="004C4DED"/>
    <w:rsid w:val="004D0616"/>
    <w:rsid w:val="004D2214"/>
    <w:rsid w:val="004D2564"/>
    <w:rsid w:val="004D26A5"/>
    <w:rsid w:val="004D2822"/>
    <w:rsid w:val="004D2ECF"/>
    <w:rsid w:val="004D36D7"/>
    <w:rsid w:val="004D3940"/>
    <w:rsid w:val="004D450B"/>
    <w:rsid w:val="004D4B45"/>
    <w:rsid w:val="004D682E"/>
    <w:rsid w:val="004D6B59"/>
    <w:rsid w:val="004D6BDB"/>
    <w:rsid w:val="004D7CE4"/>
    <w:rsid w:val="004E0387"/>
    <w:rsid w:val="004E1117"/>
    <w:rsid w:val="004E1636"/>
    <w:rsid w:val="004E2135"/>
    <w:rsid w:val="004E2830"/>
    <w:rsid w:val="004E2ABA"/>
    <w:rsid w:val="004E51FF"/>
    <w:rsid w:val="004E57AD"/>
    <w:rsid w:val="004E7A03"/>
    <w:rsid w:val="004F2611"/>
    <w:rsid w:val="004F26A0"/>
    <w:rsid w:val="004F2E19"/>
    <w:rsid w:val="004F4328"/>
    <w:rsid w:val="004F5198"/>
    <w:rsid w:val="004F6325"/>
    <w:rsid w:val="004F6971"/>
    <w:rsid w:val="00500761"/>
    <w:rsid w:val="00500E85"/>
    <w:rsid w:val="005011C8"/>
    <w:rsid w:val="00501A12"/>
    <w:rsid w:val="005023C5"/>
    <w:rsid w:val="00504F94"/>
    <w:rsid w:val="00505658"/>
    <w:rsid w:val="005056DF"/>
    <w:rsid w:val="00506DC0"/>
    <w:rsid w:val="00506E8A"/>
    <w:rsid w:val="00507A84"/>
    <w:rsid w:val="005105ED"/>
    <w:rsid w:val="00510E70"/>
    <w:rsid w:val="00510EC3"/>
    <w:rsid w:val="0051120B"/>
    <w:rsid w:val="00511F95"/>
    <w:rsid w:val="0051270C"/>
    <w:rsid w:val="005129E0"/>
    <w:rsid w:val="00512BEE"/>
    <w:rsid w:val="00513F94"/>
    <w:rsid w:val="00514499"/>
    <w:rsid w:val="00515B25"/>
    <w:rsid w:val="00516468"/>
    <w:rsid w:val="00516B49"/>
    <w:rsid w:val="00516D51"/>
    <w:rsid w:val="00516FCA"/>
    <w:rsid w:val="00517742"/>
    <w:rsid w:val="00517B5F"/>
    <w:rsid w:val="00520711"/>
    <w:rsid w:val="005219D8"/>
    <w:rsid w:val="00522C1D"/>
    <w:rsid w:val="00522C34"/>
    <w:rsid w:val="00523218"/>
    <w:rsid w:val="005243CF"/>
    <w:rsid w:val="005247AA"/>
    <w:rsid w:val="005248CE"/>
    <w:rsid w:val="0052558D"/>
    <w:rsid w:val="0052569B"/>
    <w:rsid w:val="0052585A"/>
    <w:rsid w:val="00525B06"/>
    <w:rsid w:val="00526CA1"/>
    <w:rsid w:val="00527DAE"/>
    <w:rsid w:val="005300B4"/>
    <w:rsid w:val="00530137"/>
    <w:rsid w:val="0053214F"/>
    <w:rsid w:val="00532C09"/>
    <w:rsid w:val="005332A3"/>
    <w:rsid w:val="005334CE"/>
    <w:rsid w:val="00533AD3"/>
    <w:rsid w:val="00534BD2"/>
    <w:rsid w:val="00535DEF"/>
    <w:rsid w:val="005360D6"/>
    <w:rsid w:val="00537131"/>
    <w:rsid w:val="005411E3"/>
    <w:rsid w:val="005415C4"/>
    <w:rsid w:val="0054188B"/>
    <w:rsid w:val="0054237D"/>
    <w:rsid w:val="005434C7"/>
    <w:rsid w:val="005439BE"/>
    <w:rsid w:val="00543F50"/>
    <w:rsid w:val="00545C8B"/>
    <w:rsid w:val="005509EA"/>
    <w:rsid w:val="00551D8C"/>
    <w:rsid w:val="00551EDF"/>
    <w:rsid w:val="005531F5"/>
    <w:rsid w:val="005540CC"/>
    <w:rsid w:val="00554234"/>
    <w:rsid w:val="00555929"/>
    <w:rsid w:val="00557E36"/>
    <w:rsid w:val="0056166F"/>
    <w:rsid w:val="00562043"/>
    <w:rsid w:val="005637FD"/>
    <w:rsid w:val="00564B3E"/>
    <w:rsid w:val="00565509"/>
    <w:rsid w:val="00565EBC"/>
    <w:rsid w:val="005666BE"/>
    <w:rsid w:val="00566705"/>
    <w:rsid w:val="00567F3E"/>
    <w:rsid w:val="00570012"/>
    <w:rsid w:val="0057058E"/>
    <w:rsid w:val="00570DD0"/>
    <w:rsid w:val="00570FDF"/>
    <w:rsid w:val="00571ED2"/>
    <w:rsid w:val="00573680"/>
    <w:rsid w:val="005748A9"/>
    <w:rsid w:val="00574D8C"/>
    <w:rsid w:val="0057506A"/>
    <w:rsid w:val="00575B42"/>
    <w:rsid w:val="00576E13"/>
    <w:rsid w:val="00580229"/>
    <w:rsid w:val="005820D3"/>
    <w:rsid w:val="005832B2"/>
    <w:rsid w:val="0058363A"/>
    <w:rsid w:val="005841E7"/>
    <w:rsid w:val="00584AC0"/>
    <w:rsid w:val="00586051"/>
    <w:rsid w:val="0058649A"/>
    <w:rsid w:val="005864FC"/>
    <w:rsid w:val="005873CD"/>
    <w:rsid w:val="005912D8"/>
    <w:rsid w:val="005925D1"/>
    <w:rsid w:val="00592DC4"/>
    <w:rsid w:val="0059483C"/>
    <w:rsid w:val="00595B34"/>
    <w:rsid w:val="00597CBC"/>
    <w:rsid w:val="005A01C6"/>
    <w:rsid w:val="005A0373"/>
    <w:rsid w:val="005A1177"/>
    <w:rsid w:val="005A17AF"/>
    <w:rsid w:val="005A204F"/>
    <w:rsid w:val="005A2C1C"/>
    <w:rsid w:val="005A2D3C"/>
    <w:rsid w:val="005A2ED9"/>
    <w:rsid w:val="005A481C"/>
    <w:rsid w:val="005A5713"/>
    <w:rsid w:val="005A620D"/>
    <w:rsid w:val="005A7037"/>
    <w:rsid w:val="005B1DC7"/>
    <w:rsid w:val="005B3B1A"/>
    <w:rsid w:val="005B3E2D"/>
    <w:rsid w:val="005B3F17"/>
    <w:rsid w:val="005B61BB"/>
    <w:rsid w:val="005B63C4"/>
    <w:rsid w:val="005B6F3D"/>
    <w:rsid w:val="005B7F9D"/>
    <w:rsid w:val="005C0051"/>
    <w:rsid w:val="005C386C"/>
    <w:rsid w:val="005C4BE4"/>
    <w:rsid w:val="005D0D67"/>
    <w:rsid w:val="005D1E61"/>
    <w:rsid w:val="005D2DB7"/>
    <w:rsid w:val="005D36CC"/>
    <w:rsid w:val="005D4611"/>
    <w:rsid w:val="005D4D4C"/>
    <w:rsid w:val="005D5D02"/>
    <w:rsid w:val="005E1495"/>
    <w:rsid w:val="005E3010"/>
    <w:rsid w:val="005E3090"/>
    <w:rsid w:val="005E3BAA"/>
    <w:rsid w:val="005E42B7"/>
    <w:rsid w:val="005E4C33"/>
    <w:rsid w:val="005E4EBD"/>
    <w:rsid w:val="005E587D"/>
    <w:rsid w:val="005E79C2"/>
    <w:rsid w:val="005E7AE5"/>
    <w:rsid w:val="005F0ACE"/>
    <w:rsid w:val="005F0BF8"/>
    <w:rsid w:val="005F2859"/>
    <w:rsid w:val="005F2962"/>
    <w:rsid w:val="005F2A3B"/>
    <w:rsid w:val="005F3E89"/>
    <w:rsid w:val="005F452E"/>
    <w:rsid w:val="005F5409"/>
    <w:rsid w:val="0060079E"/>
    <w:rsid w:val="0060093E"/>
    <w:rsid w:val="00600BD2"/>
    <w:rsid w:val="00601676"/>
    <w:rsid w:val="00602DF3"/>
    <w:rsid w:val="0060347E"/>
    <w:rsid w:val="00603703"/>
    <w:rsid w:val="00605C1C"/>
    <w:rsid w:val="006108BA"/>
    <w:rsid w:val="00610A82"/>
    <w:rsid w:val="00611D68"/>
    <w:rsid w:val="0061352A"/>
    <w:rsid w:val="00613814"/>
    <w:rsid w:val="0061435F"/>
    <w:rsid w:val="006149DC"/>
    <w:rsid w:val="00615C93"/>
    <w:rsid w:val="0061748C"/>
    <w:rsid w:val="00617F50"/>
    <w:rsid w:val="0062143B"/>
    <w:rsid w:val="00621E4C"/>
    <w:rsid w:val="00622940"/>
    <w:rsid w:val="00622E4A"/>
    <w:rsid w:val="00623561"/>
    <w:rsid w:val="00623E75"/>
    <w:rsid w:val="006242A3"/>
    <w:rsid w:val="006248CE"/>
    <w:rsid w:val="0062708C"/>
    <w:rsid w:val="00627109"/>
    <w:rsid w:val="00630470"/>
    <w:rsid w:val="0063056F"/>
    <w:rsid w:val="00630C14"/>
    <w:rsid w:val="00632FA0"/>
    <w:rsid w:val="00633F55"/>
    <w:rsid w:val="00634219"/>
    <w:rsid w:val="00634B47"/>
    <w:rsid w:val="00634F01"/>
    <w:rsid w:val="00635572"/>
    <w:rsid w:val="00637316"/>
    <w:rsid w:val="00637A57"/>
    <w:rsid w:val="00640358"/>
    <w:rsid w:val="00640694"/>
    <w:rsid w:val="00641DD1"/>
    <w:rsid w:val="006425DD"/>
    <w:rsid w:val="00642A01"/>
    <w:rsid w:val="00643BB6"/>
    <w:rsid w:val="00645794"/>
    <w:rsid w:val="0064700F"/>
    <w:rsid w:val="00647042"/>
    <w:rsid w:val="00647525"/>
    <w:rsid w:val="00650A6A"/>
    <w:rsid w:val="0065130D"/>
    <w:rsid w:val="00651787"/>
    <w:rsid w:val="00652021"/>
    <w:rsid w:val="006522AE"/>
    <w:rsid w:val="00652FDC"/>
    <w:rsid w:val="006533DD"/>
    <w:rsid w:val="006545B8"/>
    <w:rsid w:val="00655D90"/>
    <w:rsid w:val="006562B1"/>
    <w:rsid w:val="00656B07"/>
    <w:rsid w:val="00657015"/>
    <w:rsid w:val="006576F3"/>
    <w:rsid w:val="00657813"/>
    <w:rsid w:val="00657C45"/>
    <w:rsid w:val="00660891"/>
    <w:rsid w:val="006614D6"/>
    <w:rsid w:val="0066330F"/>
    <w:rsid w:val="0066559A"/>
    <w:rsid w:val="00665783"/>
    <w:rsid w:val="00666B9F"/>
    <w:rsid w:val="00667225"/>
    <w:rsid w:val="006672DE"/>
    <w:rsid w:val="00670246"/>
    <w:rsid w:val="00671B77"/>
    <w:rsid w:val="006725C3"/>
    <w:rsid w:val="00672A73"/>
    <w:rsid w:val="00672AE3"/>
    <w:rsid w:val="0067388C"/>
    <w:rsid w:val="006738AD"/>
    <w:rsid w:val="00674AA9"/>
    <w:rsid w:val="00674E96"/>
    <w:rsid w:val="00674FD2"/>
    <w:rsid w:val="00675469"/>
    <w:rsid w:val="00676F12"/>
    <w:rsid w:val="006801F0"/>
    <w:rsid w:val="006810B7"/>
    <w:rsid w:val="00681895"/>
    <w:rsid w:val="006836C8"/>
    <w:rsid w:val="0068482F"/>
    <w:rsid w:val="006849CF"/>
    <w:rsid w:val="00685718"/>
    <w:rsid w:val="00685E71"/>
    <w:rsid w:val="006868C3"/>
    <w:rsid w:val="00687A4A"/>
    <w:rsid w:val="00690805"/>
    <w:rsid w:val="00691387"/>
    <w:rsid w:val="00691C1A"/>
    <w:rsid w:val="00692CD4"/>
    <w:rsid w:val="00693164"/>
    <w:rsid w:val="00693472"/>
    <w:rsid w:val="00693ED4"/>
    <w:rsid w:val="0069450F"/>
    <w:rsid w:val="00695776"/>
    <w:rsid w:val="006964D3"/>
    <w:rsid w:val="0069666C"/>
    <w:rsid w:val="0069735B"/>
    <w:rsid w:val="006A03CE"/>
    <w:rsid w:val="006A048A"/>
    <w:rsid w:val="006A0F74"/>
    <w:rsid w:val="006A1F10"/>
    <w:rsid w:val="006A26E0"/>
    <w:rsid w:val="006A3888"/>
    <w:rsid w:val="006A49B1"/>
    <w:rsid w:val="006A71D4"/>
    <w:rsid w:val="006A7BD8"/>
    <w:rsid w:val="006B03F4"/>
    <w:rsid w:val="006B1D11"/>
    <w:rsid w:val="006B2364"/>
    <w:rsid w:val="006B302E"/>
    <w:rsid w:val="006B476B"/>
    <w:rsid w:val="006B60D3"/>
    <w:rsid w:val="006B7E66"/>
    <w:rsid w:val="006C05E0"/>
    <w:rsid w:val="006C112F"/>
    <w:rsid w:val="006C1C54"/>
    <w:rsid w:val="006C1D5E"/>
    <w:rsid w:val="006C3748"/>
    <w:rsid w:val="006C493C"/>
    <w:rsid w:val="006C53FE"/>
    <w:rsid w:val="006C6C4C"/>
    <w:rsid w:val="006D05BE"/>
    <w:rsid w:val="006D205D"/>
    <w:rsid w:val="006D46ED"/>
    <w:rsid w:val="006D474E"/>
    <w:rsid w:val="006D4B39"/>
    <w:rsid w:val="006D591B"/>
    <w:rsid w:val="006D594C"/>
    <w:rsid w:val="006D6F5E"/>
    <w:rsid w:val="006D784C"/>
    <w:rsid w:val="006D7D06"/>
    <w:rsid w:val="006E1891"/>
    <w:rsid w:val="006E264C"/>
    <w:rsid w:val="006E2B62"/>
    <w:rsid w:val="006E2D70"/>
    <w:rsid w:val="006E2F19"/>
    <w:rsid w:val="006E38E7"/>
    <w:rsid w:val="006E3938"/>
    <w:rsid w:val="006E4B27"/>
    <w:rsid w:val="006E4FC6"/>
    <w:rsid w:val="006E5087"/>
    <w:rsid w:val="006E54A8"/>
    <w:rsid w:val="006F0266"/>
    <w:rsid w:val="006F03CB"/>
    <w:rsid w:val="006F2860"/>
    <w:rsid w:val="006F2A71"/>
    <w:rsid w:val="006F2C15"/>
    <w:rsid w:val="006F3273"/>
    <w:rsid w:val="006F36FB"/>
    <w:rsid w:val="006F4A07"/>
    <w:rsid w:val="006F5F5F"/>
    <w:rsid w:val="006F5FDE"/>
    <w:rsid w:val="00701171"/>
    <w:rsid w:val="007017D6"/>
    <w:rsid w:val="007023D1"/>
    <w:rsid w:val="00702780"/>
    <w:rsid w:val="00704661"/>
    <w:rsid w:val="00705212"/>
    <w:rsid w:val="00705519"/>
    <w:rsid w:val="00705544"/>
    <w:rsid w:val="00705C45"/>
    <w:rsid w:val="0070607A"/>
    <w:rsid w:val="00706B1C"/>
    <w:rsid w:val="00707569"/>
    <w:rsid w:val="007102FC"/>
    <w:rsid w:val="00710750"/>
    <w:rsid w:val="00711851"/>
    <w:rsid w:val="00711A62"/>
    <w:rsid w:val="00712B8D"/>
    <w:rsid w:val="00714858"/>
    <w:rsid w:val="007149BB"/>
    <w:rsid w:val="007152E3"/>
    <w:rsid w:val="0071531E"/>
    <w:rsid w:val="00715708"/>
    <w:rsid w:val="007159EF"/>
    <w:rsid w:val="00716234"/>
    <w:rsid w:val="00716CA8"/>
    <w:rsid w:val="007175AD"/>
    <w:rsid w:val="0071786D"/>
    <w:rsid w:val="007209F4"/>
    <w:rsid w:val="00722B39"/>
    <w:rsid w:val="00723937"/>
    <w:rsid w:val="00724115"/>
    <w:rsid w:val="00724BE6"/>
    <w:rsid w:val="00724C9B"/>
    <w:rsid w:val="00725DCA"/>
    <w:rsid w:val="007263D3"/>
    <w:rsid w:val="0073163E"/>
    <w:rsid w:val="00732DCA"/>
    <w:rsid w:val="00733F41"/>
    <w:rsid w:val="0073478A"/>
    <w:rsid w:val="00734E04"/>
    <w:rsid w:val="00734E95"/>
    <w:rsid w:val="00736251"/>
    <w:rsid w:val="00736717"/>
    <w:rsid w:val="00736AF8"/>
    <w:rsid w:val="00736DAD"/>
    <w:rsid w:val="0073764A"/>
    <w:rsid w:val="0074116D"/>
    <w:rsid w:val="007420ED"/>
    <w:rsid w:val="00742B4D"/>
    <w:rsid w:val="00742F33"/>
    <w:rsid w:val="007452BB"/>
    <w:rsid w:val="00745589"/>
    <w:rsid w:val="0074632A"/>
    <w:rsid w:val="00746AD6"/>
    <w:rsid w:val="00746FEF"/>
    <w:rsid w:val="0075162F"/>
    <w:rsid w:val="00751FA9"/>
    <w:rsid w:val="007521C5"/>
    <w:rsid w:val="007528DE"/>
    <w:rsid w:val="00752F69"/>
    <w:rsid w:val="00753C29"/>
    <w:rsid w:val="00754333"/>
    <w:rsid w:val="00754E0B"/>
    <w:rsid w:val="00755702"/>
    <w:rsid w:val="00756182"/>
    <w:rsid w:val="00756F36"/>
    <w:rsid w:val="00757178"/>
    <w:rsid w:val="00760496"/>
    <w:rsid w:val="007605C0"/>
    <w:rsid w:val="0076115C"/>
    <w:rsid w:val="00762D93"/>
    <w:rsid w:val="00764140"/>
    <w:rsid w:val="007652CD"/>
    <w:rsid w:val="00765925"/>
    <w:rsid w:val="00766CB8"/>
    <w:rsid w:val="007679F9"/>
    <w:rsid w:val="00767C6A"/>
    <w:rsid w:val="00770A40"/>
    <w:rsid w:val="0077393F"/>
    <w:rsid w:val="00773D24"/>
    <w:rsid w:val="00774C27"/>
    <w:rsid w:val="00774DFD"/>
    <w:rsid w:val="00775421"/>
    <w:rsid w:val="00775DCD"/>
    <w:rsid w:val="0077680E"/>
    <w:rsid w:val="00777205"/>
    <w:rsid w:val="00780124"/>
    <w:rsid w:val="00782089"/>
    <w:rsid w:val="00782715"/>
    <w:rsid w:val="007873ED"/>
    <w:rsid w:val="007876B2"/>
    <w:rsid w:val="00787B98"/>
    <w:rsid w:val="00790984"/>
    <w:rsid w:val="00790D5A"/>
    <w:rsid w:val="0079163A"/>
    <w:rsid w:val="007918EC"/>
    <w:rsid w:val="00791D1F"/>
    <w:rsid w:val="00792010"/>
    <w:rsid w:val="0079393A"/>
    <w:rsid w:val="00795249"/>
    <w:rsid w:val="007953E6"/>
    <w:rsid w:val="00795E67"/>
    <w:rsid w:val="00796789"/>
    <w:rsid w:val="00797A13"/>
    <w:rsid w:val="007A10AD"/>
    <w:rsid w:val="007A4057"/>
    <w:rsid w:val="007A49CB"/>
    <w:rsid w:val="007A4AD8"/>
    <w:rsid w:val="007A5873"/>
    <w:rsid w:val="007A6C6E"/>
    <w:rsid w:val="007A77C8"/>
    <w:rsid w:val="007B0B0B"/>
    <w:rsid w:val="007B0E2D"/>
    <w:rsid w:val="007B0EB6"/>
    <w:rsid w:val="007B2845"/>
    <w:rsid w:val="007B2E1F"/>
    <w:rsid w:val="007B3706"/>
    <w:rsid w:val="007B3A32"/>
    <w:rsid w:val="007B4334"/>
    <w:rsid w:val="007B4483"/>
    <w:rsid w:val="007B4618"/>
    <w:rsid w:val="007B578D"/>
    <w:rsid w:val="007B7B1B"/>
    <w:rsid w:val="007C0C01"/>
    <w:rsid w:val="007C1249"/>
    <w:rsid w:val="007C1554"/>
    <w:rsid w:val="007C2ACB"/>
    <w:rsid w:val="007C3E58"/>
    <w:rsid w:val="007C522B"/>
    <w:rsid w:val="007C55DF"/>
    <w:rsid w:val="007C64ED"/>
    <w:rsid w:val="007D09DB"/>
    <w:rsid w:val="007D1436"/>
    <w:rsid w:val="007D16B2"/>
    <w:rsid w:val="007D19E8"/>
    <w:rsid w:val="007D288A"/>
    <w:rsid w:val="007D2DE9"/>
    <w:rsid w:val="007D4146"/>
    <w:rsid w:val="007D4A02"/>
    <w:rsid w:val="007D67AB"/>
    <w:rsid w:val="007D7225"/>
    <w:rsid w:val="007D780F"/>
    <w:rsid w:val="007E15E7"/>
    <w:rsid w:val="007E187D"/>
    <w:rsid w:val="007E27A6"/>
    <w:rsid w:val="007E2F78"/>
    <w:rsid w:val="007E4B02"/>
    <w:rsid w:val="007E5686"/>
    <w:rsid w:val="007E5FDA"/>
    <w:rsid w:val="007E67F1"/>
    <w:rsid w:val="007E7BE4"/>
    <w:rsid w:val="007F2413"/>
    <w:rsid w:val="007F2607"/>
    <w:rsid w:val="007F3500"/>
    <w:rsid w:val="007F4757"/>
    <w:rsid w:val="007F4B3E"/>
    <w:rsid w:val="007F50E7"/>
    <w:rsid w:val="007F5273"/>
    <w:rsid w:val="007F5F3C"/>
    <w:rsid w:val="007F6452"/>
    <w:rsid w:val="007F6699"/>
    <w:rsid w:val="007F6B57"/>
    <w:rsid w:val="007F75A8"/>
    <w:rsid w:val="007F7E2F"/>
    <w:rsid w:val="00802AAA"/>
    <w:rsid w:val="00802DF9"/>
    <w:rsid w:val="00803D48"/>
    <w:rsid w:val="00804D56"/>
    <w:rsid w:val="008051C4"/>
    <w:rsid w:val="0080581C"/>
    <w:rsid w:val="00805EC5"/>
    <w:rsid w:val="00805FF7"/>
    <w:rsid w:val="00806E53"/>
    <w:rsid w:val="008076EB"/>
    <w:rsid w:val="0081129B"/>
    <w:rsid w:val="00811AB4"/>
    <w:rsid w:val="00811CED"/>
    <w:rsid w:val="00814415"/>
    <w:rsid w:val="008146DD"/>
    <w:rsid w:val="00814EF1"/>
    <w:rsid w:val="008159B1"/>
    <w:rsid w:val="00816192"/>
    <w:rsid w:val="00816C5A"/>
    <w:rsid w:val="00817107"/>
    <w:rsid w:val="00820D43"/>
    <w:rsid w:val="0082185E"/>
    <w:rsid w:val="008218BC"/>
    <w:rsid w:val="00821974"/>
    <w:rsid w:val="008220D4"/>
    <w:rsid w:val="008223AC"/>
    <w:rsid w:val="00822B8E"/>
    <w:rsid w:val="0082320F"/>
    <w:rsid w:val="008235FB"/>
    <w:rsid w:val="0082467F"/>
    <w:rsid w:val="008248CD"/>
    <w:rsid w:val="0082533F"/>
    <w:rsid w:val="00826F40"/>
    <w:rsid w:val="0082776C"/>
    <w:rsid w:val="00830E10"/>
    <w:rsid w:val="008332BC"/>
    <w:rsid w:val="008332C3"/>
    <w:rsid w:val="008345E3"/>
    <w:rsid w:val="0083519F"/>
    <w:rsid w:val="00836402"/>
    <w:rsid w:val="00836B36"/>
    <w:rsid w:val="008371C4"/>
    <w:rsid w:val="00837A00"/>
    <w:rsid w:val="00837CE0"/>
    <w:rsid w:val="00840071"/>
    <w:rsid w:val="008408C3"/>
    <w:rsid w:val="008414D3"/>
    <w:rsid w:val="00841E16"/>
    <w:rsid w:val="00842151"/>
    <w:rsid w:val="00842BF2"/>
    <w:rsid w:val="00843AD3"/>
    <w:rsid w:val="00844CAB"/>
    <w:rsid w:val="00845AF7"/>
    <w:rsid w:val="00846277"/>
    <w:rsid w:val="008468EB"/>
    <w:rsid w:val="00846BDF"/>
    <w:rsid w:val="00847EBE"/>
    <w:rsid w:val="0085283C"/>
    <w:rsid w:val="00852A12"/>
    <w:rsid w:val="008551DD"/>
    <w:rsid w:val="00855500"/>
    <w:rsid w:val="00856EB9"/>
    <w:rsid w:val="00857DB2"/>
    <w:rsid w:val="00857E27"/>
    <w:rsid w:val="008607DC"/>
    <w:rsid w:val="00860AD1"/>
    <w:rsid w:val="00862415"/>
    <w:rsid w:val="00862702"/>
    <w:rsid w:val="00862C86"/>
    <w:rsid w:val="00863161"/>
    <w:rsid w:val="0086371F"/>
    <w:rsid w:val="00864DEF"/>
    <w:rsid w:val="008671EF"/>
    <w:rsid w:val="0086727F"/>
    <w:rsid w:val="0087117F"/>
    <w:rsid w:val="008712E1"/>
    <w:rsid w:val="00872842"/>
    <w:rsid w:val="008728BE"/>
    <w:rsid w:val="0087399E"/>
    <w:rsid w:val="008749A6"/>
    <w:rsid w:val="00876121"/>
    <w:rsid w:val="008767A6"/>
    <w:rsid w:val="008778EA"/>
    <w:rsid w:val="0088057C"/>
    <w:rsid w:val="008805E1"/>
    <w:rsid w:val="00881600"/>
    <w:rsid w:val="00883E54"/>
    <w:rsid w:val="00883F41"/>
    <w:rsid w:val="00884BC8"/>
    <w:rsid w:val="008850D9"/>
    <w:rsid w:val="00885144"/>
    <w:rsid w:val="00885217"/>
    <w:rsid w:val="008866CE"/>
    <w:rsid w:val="00886860"/>
    <w:rsid w:val="0088772E"/>
    <w:rsid w:val="00887ABE"/>
    <w:rsid w:val="00887E31"/>
    <w:rsid w:val="008905CB"/>
    <w:rsid w:val="00892AE4"/>
    <w:rsid w:val="0089323A"/>
    <w:rsid w:val="008937ED"/>
    <w:rsid w:val="00894B1E"/>
    <w:rsid w:val="00896D07"/>
    <w:rsid w:val="00896E88"/>
    <w:rsid w:val="008970F6"/>
    <w:rsid w:val="008A0024"/>
    <w:rsid w:val="008A1195"/>
    <w:rsid w:val="008A186A"/>
    <w:rsid w:val="008A1CA7"/>
    <w:rsid w:val="008A1EB4"/>
    <w:rsid w:val="008A4118"/>
    <w:rsid w:val="008A43F6"/>
    <w:rsid w:val="008A57EA"/>
    <w:rsid w:val="008A6872"/>
    <w:rsid w:val="008B065D"/>
    <w:rsid w:val="008B0936"/>
    <w:rsid w:val="008B3819"/>
    <w:rsid w:val="008B5DF4"/>
    <w:rsid w:val="008B649C"/>
    <w:rsid w:val="008B674F"/>
    <w:rsid w:val="008B71C7"/>
    <w:rsid w:val="008B71D6"/>
    <w:rsid w:val="008C0B2B"/>
    <w:rsid w:val="008C1B6B"/>
    <w:rsid w:val="008C201B"/>
    <w:rsid w:val="008C6502"/>
    <w:rsid w:val="008C6805"/>
    <w:rsid w:val="008D09EB"/>
    <w:rsid w:val="008D0F96"/>
    <w:rsid w:val="008D15EB"/>
    <w:rsid w:val="008D1D45"/>
    <w:rsid w:val="008D2054"/>
    <w:rsid w:val="008D3068"/>
    <w:rsid w:val="008D3579"/>
    <w:rsid w:val="008D3687"/>
    <w:rsid w:val="008D3691"/>
    <w:rsid w:val="008D3EBC"/>
    <w:rsid w:val="008D3F5F"/>
    <w:rsid w:val="008D4C89"/>
    <w:rsid w:val="008D4CC0"/>
    <w:rsid w:val="008E0875"/>
    <w:rsid w:val="008E1E71"/>
    <w:rsid w:val="008E3BB6"/>
    <w:rsid w:val="008E5420"/>
    <w:rsid w:val="008E54CE"/>
    <w:rsid w:val="008E6736"/>
    <w:rsid w:val="008F0195"/>
    <w:rsid w:val="008F03DC"/>
    <w:rsid w:val="008F1232"/>
    <w:rsid w:val="008F2524"/>
    <w:rsid w:val="008F4209"/>
    <w:rsid w:val="008F4C78"/>
    <w:rsid w:val="008F4C80"/>
    <w:rsid w:val="008F55A8"/>
    <w:rsid w:val="008F571F"/>
    <w:rsid w:val="008F7C1E"/>
    <w:rsid w:val="00901F62"/>
    <w:rsid w:val="00902279"/>
    <w:rsid w:val="00902BBC"/>
    <w:rsid w:val="0090367E"/>
    <w:rsid w:val="00903923"/>
    <w:rsid w:val="00903BE1"/>
    <w:rsid w:val="00903DF8"/>
    <w:rsid w:val="00903E90"/>
    <w:rsid w:val="009045CB"/>
    <w:rsid w:val="00904863"/>
    <w:rsid w:val="00906AE5"/>
    <w:rsid w:val="00906CC1"/>
    <w:rsid w:val="0090799A"/>
    <w:rsid w:val="00907BA5"/>
    <w:rsid w:val="00910311"/>
    <w:rsid w:val="00910C85"/>
    <w:rsid w:val="00910F4A"/>
    <w:rsid w:val="00912492"/>
    <w:rsid w:val="00912978"/>
    <w:rsid w:val="00912AF6"/>
    <w:rsid w:val="00913409"/>
    <w:rsid w:val="00913A38"/>
    <w:rsid w:val="00915D14"/>
    <w:rsid w:val="0091608F"/>
    <w:rsid w:val="00916448"/>
    <w:rsid w:val="00916FD4"/>
    <w:rsid w:val="00917211"/>
    <w:rsid w:val="009205CC"/>
    <w:rsid w:val="00921721"/>
    <w:rsid w:val="00921759"/>
    <w:rsid w:val="009221F1"/>
    <w:rsid w:val="00922495"/>
    <w:rsid w:val="0092405F"/>
    <w:rsid w:val="00924971"/>
    <w:rsid w:val="00925BB2"/>
    <w:rsid w:val="00926A74"/>
    <w:rsid w:val="00926F29"/>
    <w:rsid w:val="00930DEF"/>
    <w:rsid w:val="0093162E"/>
    <w:rsid w:val="00931979"/>
    <w:rsid w:val="00932226"/>
    <w:rsid w:val="009327E6"/>
    <w:rsid w:val="00932CCE"/>
    <w:rsid w:val="0093310F"/>
    <w:rsid w:val="00933D13"/>
    <w:rsid w:val="009345C1"/>
    <w:rsid w:val="00934850"/>
    <w:rsid w:val="00934EF4"/>
    <w:rsid w:val="00935251"/>
    <w:rsid w:val="009362C0"/>
    <w:rsid w:val="009365A7"/>
    <w:rsid w:val="00936709"/>
    <w:rsid w:val="009378AB"/>
    <w:rsid w:val="009379B9"/>
    <w:rsid w:val="009400A1"/>
    <w:rsid w:val="009411CA"/>
    <w:rsid w:val="0094271E"/>
    <w:rsid w:val="00943276"/>
    <w:rsid w:val="0094349C"/>
    <w:rsid w:val="00943B63"/>
    <w:rsid w:val="009452F2"/>
    <w:rsid w:val="0094559C"/>
    <w:rsid w:val="00946E20"/>
    <w:rsid w:val="00947668"/>
    <w:rsid w:val="00950DE2"/>
    <w:rsid w:val="0095123C"/>
    <w:rsid w:val="009517D7"/>
    <w:rsid w:val="00951805"/>
    <w:rsid w:val="00951F04"/>
    <w:rsid w:val="0095222A"/>
    <w:rsid w:val="009526F0"/>
    <w:rsid w:val="00952B89"/>
    <w:rsid w:val="00953F24"/>
    <w:rsid w:val="009542E6"/>
    <w:rsid w:val="009555F0"/>
    <w:rsid w:val="009569AF"/>
    <w:rsid w:val="009574B7"/>
    <w:rsid w:val="00957656"/>
    <w:rsid w:val="00960389"/>
    <w:rsid w:val="00960592"/>
    <w:rsid w:val="0096240A"/>
    <w:rsid w:val="009625CD"/>
    <w:rsid w:val="00962CB2"/>
    <w:rsid w:val="00963779"/>
    <w:rsid w:val="00964CE8"/>
    <w:rsid w:val="0097178E"/>
    <w:rsid w:val="00971797"/>
    <w:rsid w:val="00972812"/>
    <w:rsid w:val="00973A1E"/>
    <w:rsid w:val="0097424A"/>
    <w:rsid w:val="00974F17"/>
    <w:rsid w:val="00975126"/>
    <w:rsid w:val="00975700"/>
    <w:rsid w:val="009763D8"/>
    <w:rsid w:val="00976545"/>
    <w:rsid w:val="00976DDA"/>
    <w:rsid w:val="00977013"/>
    <w:rsid w:val="00977157"/>
    <w:rsid w:val="009778DB"/>
    <w:rsid w:val="009825BC"/>
    <w:rsid w:val="00982E98"/>
    <w:rsid w:val="009830BD"/>
    <w:rsid w:val="00983597"/>
    <w:rsid w:val="00983C0A"/>
    <w:rsid w:val="00984B59"/>
    <w:rsid w:val="009858A6"/>
    <w:rsid w:val="00985BDB"/>
    <w:rsid w:val="00987814"/>
    <w:rsid w:val="0099007F"/>
    <w:rsid w:val="009905C3"/>
    <w:rsid w:val="00990838"/>
    <w:rsid w:val="00991C2E"/>
    <w:rsid w:val="0099356E"/>
    <w:rsid w:val="009961C0"/>
    <w:rsid w:val="00996388"/>
    <w:rsid w:val="00996477"/>
    <w:rsid w:val="00997C26"/>
    <w:rsid w:val="009A027B"/>
    <w:rsid w:val="009A1156"/>
    <w:rsid w:val="009A11CC"/>
    <w:rsid w:val="009A19BA"/>
    <w:rsid w:val="009A1E99"/>
    <w:rsid w:val="009A2DAD"/>
    <w:rsid w:val="009A2E9B"/>
    <w:rsid w:val="009A2F1B"/>
    <w:rsid w:val="009A3364"/>
    <w:rsid w:val="009A3A2D"/>
    <w:rsid w:val="009A49BB"/>
    <w:rsid w:val="009A6012"/>
    <w:rsid w:val="009A7432"/>
    <w:rsid w:val="009A7719"/>
    <w:rsid w:val="009A7FFC"/>
    <w:rsid w:val="009B0A6C"/>
    <w:rsid w:val="009B1283"/>
    <w:rsid w:val="009B2883"/>
    <w:rsid w:val="009B3109"/>
    <w:rsid w:val="009B3E40"/>
    <w:rsid w:val="009B4824"/>
    <w:rsid w:val="009B60A9"/>
    <w:rsid w:val="009B6EDE"/>
    <w:rsid w:val="009B7416"/>
    <w:rsid w:val="009C039F"/>
    <w:rsid w:val="009C09C7"/>
    <w:rsid w:val="009C09DB"/>
    <w:rsid w:val="009C0B6A"/>
    <w:rsid w:val="009C1B08"/>
    <w:rsid w:val="009C2723"/>
    <w:rsid w:val="009C3AD5"/>
    <w:rsid w:val="009C3D3A"/>
    <w:rsid w:val="009C48EE"/>
    <w:rsid w:val="009C59B1"/>
    <w:rsid w:val="009C6B56"/>
    <w:rsid w:val="009D1003"/>
    <w:rsid w:val="009D3793"/>
    <w:rsid w:val="009D4242"/>
    <w:rsid w:val="009D5F40"/>
    <w:rsid w:val="009D7BA1"/>
    <w:rsid w:val="009E0A18"/>
    <w:rsid w:val="009E0C0D"/>
    <w:rsid w:val="009E0DB5"/>
    <w:rsid w:val="009E1521"/>
    <w:rsid w:val="009E2468"/>
    <w:rsid w:val="009E44D4"/>
    <w:rsid w:val="009E545B"/>
    <w:rsid w:val="009E5BDB"/>
    <w:rsid w:val="009E6909"/>
    <w:rsid w:val="009F006E"/>
    <w:rsid w:val="009F0E91"/>
    <w:rsid w:val="009F10F2"/>
    <w:rsid w:val="009F11A7"/>
    <w:rsid w:val="009F135B"/>
    <w:rsid w:val="009F1950"/>
    <w:rsid w:val="009F28E1"/>
    <w:rsid w:val="009F328E"/>
    <w:rsid w:val="009F3627"/>
    <w:rsid w:val="009F48D9"/>
    <w:rsid w:val="009F49C1"/>
    <w:rsid w:val="009F5FBC"/>
    <w:rsid w:val="009F70D8"/>
    <w:rsid w:val="009F73A8"/>
    <w:rsid w:val="009F7751"/>
    <w:rsid w:val="00A00A92"/>
    <w:rsid w:val="00A00CCE"/>
    <w:rsid w:val="00A01135"/>
    <w:rsid w:val="00A0397A"/>
    <w:rsid w:val="00A04F36"/>
    <w:rsid w:val="00A0521F"/>
    <w:rsid w:val="00A074B0"/>
    <w:rsid w:val="00A07546"/>
    <w:rsid w:val="00A07724"/>
    <w:rsid w:val="00A12016"/>
    <w:rsid w:val="00A13583"/>
    <w:rsid w:val="00A136FE"/>
    <w:rsid w:val="00A13A2A"/>
    <w:rsid w:val="00A14E7A"/>
    <w:rsid w:val="00A157F0"/>
    <w:rsid w:val="00A15B33"/>
    <w:rsid w:val="00A16466"/>
    <w:rsid w:val="00A16F9C"/>
    <w:rsid w:val="00A1733C"/>
    <w:rsid w:val="00A2080B"/>
    <w:rsid w:val="00A21D5F"/>
    <w:rsid w:val="00A222B2"/>
    <w:rsid w:val="00A231DE"/>
    <w:rsid w:val="00A23B9E"/>
    <w:rsid w:val="00A24255"/>
    <w:rsid w:val="00A25034"/>
    <w:rsid w:val="00A26071"/>
    <w:rsid w:val="00A271C8"/>
    <w:rsid w:val="00A27A52"/>
    <w:rsid w:val="00A30FDF"/>
    <w:rsid w:val="00A313C5"/>
    <w:rsid w:val="00A3275E"/>
    <w:rsid w:val="00A32C3E"/>
    <w:rsid w:val="00A32CA9"/>
    <w:rsid w:val="00A33C1A"/>
    <w:rsid w:val="00A34A94"/>
    <w:rsid w:val="00A35377"/>
    <w:rsid w:val="00A355E3"/>
    <w:rsid w:val="00A3587B"/>
    <w:rsid w:val="00A3640D"/>
    <w:rsid w:val="00A36B33"/>
    <w:rsid w:val="00A41F87"/>
    <w:rsid w:val="00A43E76"/>
    <w:rsid w:val="00A4418C"/>
    <w:rsid w:val="00A4499A"/>
    <w:rsid w:val="00A449AC"/>
    <w:rsid w:val="00A4700A"/>
    <w:rsid w:val="00A47FCA"/>
    <w:rsid w:val="00A47FF2"/>
    <w:rsid w:val="00A50B83"/>
    <w:rsid w:val="00A50F73"/>
    <w:rsid w:val="00A50FA7"/>
    <w:rsid w:val="00A54C8E"/>
    <w:rsid w:val="00A54CCC"/>
    <w:rsid w:val="00A563C4"/>
    <w:rsid w:val="00A5695E"/>
    <w:rsid w:val="00A571B9"/>
    <w:rsid w:val="00A575CF"/>
    <w:rsid w:val="00A57808"/>
    <w:rsid w:val="00A57871"/>
    <w:rsid w:val="00A6132F"/>
    <w:rsid w:val="00A617C3"/>
    <w:rsid w:val="00A62126"/>
    <w:rsid w:val="00A63212"/>
    <w:rsid w:val="00A64B8D"/>
    <w:rsid w:val="00A6535B"/>
    <w:rsid w:val="00A6625E"/>
    <w:rsid w:val="00A67E3F"/>
    <w:rsid w:val="00A67FBA"/>
    <w:rsid w:val="00A72418"/>
    <w:rsid w:val="00A72CF0"/>
    <w:rsid w:val="00A7349D"/>
    <w:rsid w:val="00A73E1B"/>
    <w:rsid w:val="00A752BF"/>
    <w:rsid w:val="00A75B1E"/>
    <w:rsid w:val="00A75E25"/>
    <w:rsid w:val="00A80365"/>
    <w:rsid w:val="00A808A1"/>
    <w:rsid w:val="00A81AA7"/>
    <w:rsid w:val="00A8315D"/>
    <w:rsid w:val="00A83985"/>
    <w:rsid w:val="00A84573"/>
    <w:rsid w:val="00A8466B"/>
    <w:rsid w:val="00A84D2D"/>
    <w:rsid w:val="00A84FD0"/>
    <w:rsid w:val="00A85327"/>
    <w:rsid w:val="00A862D2"/>
    <w:rsid w:val="00A87E3E"/>
    <w:rsid w:val="00A87F74"/>
    <w:rsid w:val="00A917EC"/>
    <w:rsid w:val="00A92E96"/>
    <w:rsid w:val="00A932A1"/>
    <w:rsid w:val="00A95B37"/>
    <w:rsid w:val="00A95D57"/>
    <w:rsid w:val="00A96717"/>
    <w:rsid w:val="00A97516"/>
    <w:rsid w:val="00AA092F"/>
    <w:rsid w:val="00AA0A1F"/>
    <w:rsid w:val="00AA2299"/>
    <w:rsid w:val="00AA287D"/>
    <w:rsid w:val="00AA2F44"/>
    <w:rsid w:val="00AA313F"/>
    <w:rsid w:val="00AA420B"/>
    <w:rsid w:val="00AA4225"/>
    <w:rsid w:val="00AA4546"/>
    <w:rsid w:val="00AA49ED"/>
    <w:rsid w:val="00AA4D84"/>
    <w:rsid w:val="00AA519E"/>
    <w:rsid w:val="00AA777A"/>
    <w:rsid w:val="00AB0082"/>
    <w:rsid w:val="00AB12B7"/>
    <w:rsid w:val="00AB26A5"/>
    <w:rsid w:val="00AB2AEA"/>
    <w:rsid w:val="00AB3430"/>
    <w:rsid w:val="00AB417E"/>
    <w:rsid w:val="00AB4339"/>
    <w:rsid w:val="00AB5BBA"/>
    <w:rsid w:val="00AB65D7"/>
    <w:rsid w:val="00AB7A09"/>
    <w:rsid w:val="00AC027E"/>
    <w:rsid w:val="00AC3A3D"/>
    <w:rsid w:val="00AC3A57"/>
    <w:rsid w:val="00AC3B5F"/>
    <w:rsid w:val="00AC43BB"/>
    <w:rsid w:val="00AC4E99"/>
    <w:rsid w:val="00AC5872"/>
    <w:rsid w:val="00AC5DD3"/>
    <w:rsid w:val="00AC6D56"/>
    <w:rsid w:val="00AC7479"/>
    <w:rsid w:val="00AC779C"/>
    <w:rsid w:val="00AD08CD"/>
    <w:rsid w:val="00AD0DD2"/>
    <w:rsid w:val="00AD1015"/>
    <w:rsid w:val="00AD1FE8"/>
    <w:rsid w:val="00AD2A52"/>
    <w:rsid w:val="00AD5012"/>
    <w:rsid w:val="00AD6292"/>
    <w:rsid w:val="00AD70A5"/>
    <w:rsid w:val="00AE0E29"/>
    <w:rsid w:val="00AE1513"/>
    <w:rsid w:val="00AE178B"/>
    <w:rsid w:val="00AE1B1A"/>
    <w:rsid w:val="00AE2BF5"/>
    <w:rsid w:val="00AE311F"/>
    <w:rsid w:val="00AE44E1"/>
    <w:rsid w:val="00AE46DA"/>
    <w:rsid w:val="00AE4E9A"/>
    <w:rsid w:val="00AE5B77"/>
    <w:rsid w:val="00AE693B"/>
    <w:rsid w:val="00AE7E54"/>
    <w:rsid w:val="00AF0ABF"/>
    <w:rsid w:val="00AF0E23"/>
    <w:rsid w:val="00AF2613"/>
    <w:rsid w:val="00AF2838"/>
    <w:rsid w:val="00AF3484"/>
    <w:rsid w:val="00AF365F"/>
    <w:rsid w:val="00AF5654"/>
    <w:rsid w:val="00AF5A7D"/>
    <w:rsid w:val="00AF6588"/>
    <w:rsid w:val="00AF7830"/>
    <w:rsid w:val="00AF7CDD"/>
    <w:rsid w:val="00B01C9D"/>
    <w:rsid w:val="00B0323D"/>
    <w:rsid w:val="00B0398F"/>
    <w:rsid w:val="00B040ED"/>
    <w:rsid w:val="00B04491"/>
    <w:rsid w:val="00B069DB"/>
    <w:rsid w:val="00B06FEF"/>
    <w:rsid w:val="00B074E8"/>
    <w:rsid w:val="00B11A27"/>
    <w:rsid w:val="00B11DA5"/>
    <w:rsid w:val="00B12048"/>
    <w:rsid w:val="00B12790"/>
    <w:rsid w:val="00B131CA"/>
    <w:rsid w:val="00B134A5"/>
    <w:rsid w:val="00B1399C"/>
    <w:rsid w:val="00B13A59"/>
    <w:rsid w:val="00B14311"/>
    <w:rsid w:val="00B1458C"/>
    <w:rsid w:val="00B147E8"/>
    <w:rsid w:val="00B155CA"/>
    <w:rsid w:val="00B173B6"/>
    <w:rsid w:val="00B17EC5"/>
    <w:rsid w:val="00B203B1"/>
    <w:rsid w:val="00B21640"/>
    <w:rsid w:val="00B22143"/>
    <w:rsid w:val="00B23262"/>
    <w:rsid w:val="00B23E22"/>
    <w:rsid w:val="00B241BD"/>
    <w:rsid w:val="00B246E2"/>
    <w:rsid w:val="00B254B1"/>
    <w:rsid w:val="00B267E2"/>
    <w:rsid w:val="00B26A1A"/>
    <w:rsid w:val="00B27842"/>
    <w:rsid w:val="00B31442"/>
    <w:rsid w:val="00B3167C"/>
    <w:rsid w:val="00B3557D"/>
    <w:rsid w:val="00B358B9"/>
    <w:rsid w:val="00B36762"/>
    <w:rsid w:val="00B37095"/>
    <w:rsid w:val="00B372D9"/>
    <w:rsid w:val="00B37D0A"/>
    <w:rsid w:val="00B4140E"/>
    <w:rsid w:val="00B42AFD"/>
    <w:rsid w:val="00B42B58"/>
    <w:rsid w:val="00B42F0E"/>
    <w:rsid w:val="00B43216"/>
    <w:rsid w:val="00B437C7"/>
    <w:rsid w:val="00B43C39"/>
    <w:rsid w:val="00B451FF"/>
    <w:rsid w:val="00B45370"/>
    <w:rsid w:val="00B462F5"/>
    <w:rsid w:val="00B4751C"/>
    <w:rsid w:val="00B50BA0"/>
    <w:rsid w:val="00B511EF"/>
    <w:rsid w:val="00B528A2"/>
    <w:rsid w:val="00B546E7"/>
    <w:rsid w:val="00B54758"/>
    <w:rsid w:val="00B54A54"/>
    <w:rsid w:val="00B54D8D"/>
    <w:rsid w:val="00B55084"/>
    <w:rsid w:val="00B5558D"/>
    <w:rsid w:val="00B55ABB"/>
    <w:rsid w:val="00B55FEE"/>
    <w:rsid w:val="00B56126"/>
    <w:rsid w:val="00B564AD"/>
    <w:rsid w:val="00B56DF2"/>
    <w:rsid w:val="00B573C6"/>
    <w:rsid w:val="00B57423"/>
    <w:rsid w:val="00B57584"/>
    <w:rsid w:val="00B63BF5"/>
    <w:rsid w:val="00B643E0"/>
    <w:rsid w:val="00B646F6"/>
    <w:rsid w:val="00B66F8B"/>
    <w:rsid w:val="00B674BB"/>
    <w:rsid w:val="00B678C8"/>
    <w:rsid w:val="00B70F08"/>
    <w:rsid w:val="00B7131B"/>
    <w:rsid w:val="00B728DA"/>
    <w:rsid w:val="00B73C33"/>
    <w:rsid w:val="00B74BD1"/>
    <w:rsid w:val="00B75CE5"/>
    <w:rsid w:val="00B75FCF"/>
    <w:rsid w:val="00B764AC"/>
    <w:rsid w:val="00B76800"/>
    <w:rsid w:val="00B76DF8"/>
    <w:rsid w:val="00B779B0"/>
    <w:rsid w:val="00B80581"/>
    <w:rsid w:val="00B82837"/>
    <w:rsid w:val="00B82C26"/>
    <w:rsid w:val="00B82CDD"/>
    <w:rsid w:val="00B83B1F"/>
    <w:rsid w:val="00B84A74"/>
    <w:rsid w:val="00B84D57"/>
    <w:rsid w:val="00B85640"/>
    <w:rsid w:val="00B8659C"/>
    <w:rsid w:val="00B90DE8"/>
    <w:rsid w:val="00B92308"/>
    <w:rsid w:val="00B92CEC"/>
    <w:rsid w:val="00B92D6B"/>
    <w:rsid w:val="00B930A2"/>
    <w:rsid w:val="00B93BD1"/>
    <w:rsid w:val="00B94160"/>
    <w:rsid w:val="00B94BDC"/>
    <w:rsid w:val="00B96AC6"/>
    <w:rsid w:val="00B971E0"/>
    <w:rsid w:val="00BA0349"/>
    <w:rsid w:val="00BA0358"/>
    <w:rsid w:val="00BA0856"/>
    <w:rsid w:val="00BA1036"/>
    <w:rsid w:val="00BA1D93"/>
    <w:rsid w:val="00BA2897"/>
    <w:rsid w:val="00BA390E"/>
    <w:rsid w:val="00BA3DFC"/>
    <w:rsid w:val="00BA6107"/>
    <w:rsid w:val="00BA64E3"/>
    <w:rsid w:val="00BA6B10"/>
    <w:rsid w:val="00BA6F6A"/>
    <w:rsid w:val="00BB035A"/>
    <w:rsid w:val="00BB0C21"/>
    <w:rsid w:val="00BB0E82"/>
    <w:rsid w:val="00BB11E3"/>
    <w:rsid w:val="00BB1B5E"/>
    <w:rsid w:val="00BB2531"/>
    <w:rsid w:val="00BB2B9F"/>
    <w:rsid w:val="00BB4693"/>
    <w:rsid w:val="00BB4AC0"/>
    <w:rsid w:val="00BB524F"/>
    <w:rsid w:val="00BB52FE"/>
    <w:rsid w:val="00BC2172"/>
    <w:rsid w:val="00BC38A3"/>
    <w:rsid w:val="00BC3D8B"/>
    <w:rsid w:val="00BC5005"/>
    <w:rsid w:val="00BC620D"/>
    <w:rsid w:val="00BC798C"/>
    <w:rsid w:val="00BD0C46"/>
    <w:rsid w:val="00BD33C8"/>
    <w:rsid w:val="00BD359C"/>
    <w:rsid w:val="00BD4725"/>
    <w:rsid w:val="00BD48E4"/>
    <w:rsid w:val="00BD528C"/>
    <w:rsid w:val="00BD545D"/>
    <w:rsid w:val="00BD6DB6"/>
    <w:rsid w:val="00BD6DC2"/>
    <w:rsid w:val="00BD79B3"/>
    <w:rsid w:val="00BE0606"/>
    <w:rsid w:val="00BE1B48"/>
    <w:rsid w:val="00BE23B4"/>
    <w:rsid w:val="00BE289F"/>
    <w:rsid w:val="00BE3A3D"/>
    <w:rsid w:val="00BE3C7A"/>
    <w:rsid w:val="00BE432C"/>
    <w:rsid w:val="00BE49FD"/>
    <w:rsid w:val="00BE4E89"/>
    <w:rsid w:val="00BE5E67"/>
    <w:rsid w:val="00BE6DFC"/>
    <w:rsid w:val="00BE6FA9"/>
    <w:rsid w:val="00BE7D06"/>
    <w:rsid w:val="00BF09F8"/>
    <w:rsid w:val="00BF0D83"/>
    <w:rsid w:val="00BF0FF3"/>
    <w:rsid w:val="00BF1B58"/>
    <w:rsid w:val="00BF2201"/>
    <w:rsid w:val="00BF29D3"/>
    <w:rsid w:val="00BF2D2C"/>
    <w:rsid w:val="00BF3664"/>
    <w:rsid w:val="00BF37DB"/>
    <w:rsid w:val="00BF4A90"/>
    <w:rsid w:val="00BF5073"/>
    <w:rsid w:val="00BF5E1B"/>
    <w:rsid w:val="00BF68C0"/>
    <w:rsid w:val="00BF6AD1"/>
    <w:rsid w:val="00BF6D62"/>
    <w:rsid w:val="00BF7407"/>
    <w:rsid w:val="00C000A0"/>
    <w:rsid w:val="00C009D8"/>
    <w:rsid w:val="00C0184A"/>
    <w:rsid w:val="00C01CA4"/>
    <w:rsid w:val="00C02C67"/>
    <w:rsid w:val="00C03D88"/>
    <w:rsid w:val="00C0418B"/>
    <w:rsid w:val="00C0470F"/>
    <w:rsid w:val="00C04988"/>
    <w:rsid w:val="00C04B2D"/>
    <w:rsid w:val="00C053DF"/>
    <w:rsid w:val="00C0546E"/>
    <w:rsid w:val="00C0728F"/>
    <w:rsid w:val="00C073F8"/>
    <w:rsid w:val="00C077AB"/>
    <w:rsid w:val="00C07C1B"/>
    <w:rsid w:val="00C07EC3"/>
    <w:rsid w:val="00C10198"/>
    <w:rsid w:val="00C10C1E"/>
    <w:rsid w:val="00C10EAA"/>
    <w:rsid w:val="00C124A9"/>
    <w:rsid w:val="00C12CAE"/>
    <w:rsid w:val="00C13618"/>
    <w:rsid w:val="00C13BC0"/>
    <w:rsid w:val="00C1405D"/>
    <w:rsid w:val="00C15715"/>
    <w:rsid w:val="00C15AEC"/>
    <w:rsid w:val="00C170B0"/>
    <w:rsid w:val="00C1793F"/>
    <w:rsid w:val="00C208C4"/>
    <w:rsid w:val="00C23018"/>
    <w:rsid w:val="00C2334E"/>
    <w:rsid w:val="00C23583"/>
    <w:rsid w:val="00C24137"/>
    <w:rsid w:val="00C24B28"/>
    <w:rsid w:val="00C24C38"/>
    <w:rsid w:val="00C25C9C"/>
    <w:rsid w:val="00C25CA4"/>
    <w:rsid w:val="00C266C9"/>
    <w:rsid w:val="00C277B5"/>
    <w:rsid w:val="00C300A5"/>
    <w:rsid w:val="00C30A4C"/>
    <w:rsid w:val="00C30E79"/>
    <w:rsid w:val="00C30E89"/>
    <w:rsid w:val="00C32666"/>
    <w:rsid w:val="00C32BE3"/>
    <w:rsid w:val="00C34680"/>
    <w:rsid w:val="00C34D65"/>
    <w:rsid w:val="00C357D9"/>
    <w:rsid w:val="00C35F70"/>
    <w:rsid w:val="00C367B0"/>
    <w:rsid w:val="00C36DC9"/>
    <w:rsid w:val="00C372C9"/>
    <w:rsid w:val="00C4021B"/>
    <w:rsid w:val="00C4110E"/>
    <w:rsid w:val="00C4195A"/>
    <w:rsid w:val="00C41B05"/>
    <w:rsid w:val="00C41C30"/>
    <w:rsid w:val="00C42377"/>
    <w:rsid w:val="00C42B0E"/>
    <w:rsid w:val="00C43961"/>
    <w:rsid w:val="00C45DCF"/>
    <w:rsid w:val="00C45E09"/>
    <w:rsid w:val="00C45FA1"/>
    <w:rsid w:val="00C46351"/>
    <w:rsid w:val="00C473BA"/>
    <w:rsid w:val="00C479F6"/>
    <w:rsid w:val="00C47D14"/>
    <w:rsid w:val="00C47FC5"/>
    <w:rsid w:val="00C501E1"/>
    <w:rsid w:val="00C505E1"/>
    <w:rsid w:val="00C50C05"/>
    <w:rsid w:val="00C515CA"/>
    <w:rsid w:val="00C51F36"/>
    <w:rsid w:val="00C52289"/>
    <w:rsid w:val="00C52864"/>
    <w:rsid w:val="00C52DAC"/>
    <w:rsid w:val="00C53061"/>
    <w:rsid w:val="00C530C4"/>
    <w:rsid w:val="00C54214"/>
    <w:rsid w:val="00C55932"/>
    <w:rsid w:val="00C560D9"/>
    <w:rsid w:val="00C56CBA"/>
    <w:rsid w:val="00C56D1B"/>
    <w:rsid w:val="00C571F2"/>
    <w:rsid w:val="00C576E8"/>
    <w:rsid w:val="00C6061B"/>
    <w:rsid w:val="00C61C09"/>
    <w:rsid w:val="00C6262D"/>
    <w:rsid w:val="00C638BB"/>
    <w:rsid w:val="00C64C0F"/>
    <w:rsid w:val="00C64D39"/>
    <w:rsid w:val="00C65901"/>
    <w:rsid w:val="00C65EDC"/>
    <w:rsid w:val="00C661FA"/>
    <w:rsid w:val="00C66B8A"/>
    <w:rsid w:val="00C70EA3"/>
    <w:rsid w:val="00C71677"/>
    <w:rsid w:val="00C72BE1"/>
    <w:rsid w:val="00C73BED"/>
    <w:rsid w:val="00C73EC9"/>
    <w:rsid w:val="00C74CA8"/>
    <w:rsid w:val="00C758A3"/>
    <w:rsid w:val="00C75CFE"/>
    <w:rsid w:val="00C761EB"/>
    <w:rsid w:val="00C765C7"/>
    <w:rsid w:val="00C77D0C"/>
    <w:rsid w:val="00C80282"/>
    <w:rsid w:val="00C8292C"/>
    <w:rsid w:val="00C83BE3"/>
    <w:rsid w:val="00C848A1"/>
    <w:rsid w:val="00C8512D"/>
    <w:rsid w:val="00C86FD7"/>
    <w:rsid w:val="00C87503"/>
    <w:rsid w:val="00C9039C"/>
    <w:rsid w:val="00C9103D"/>
    <w:rsid w:val="00C91B4D"/>
    <w:rsid w:val="00C92A3A"/>
    <w:rsid w:val="00C9336E"/>
    <w:rsid w:val="00C9537C"/>
    <w:rsid w:val="00C960D4"/>
    <w:rsid w:val="00C967C8"/>
    <w:rsid w:val="00C96C8F"/>
    <w:rsid w:val="00CA0FA4"/>
    <w:rsid w:val="00CA1094"/>
    <w:rsid w:val="00CA1172"/>
    <w:rsid w:val="00CA1BCF"/>
    <w:rsid w:val="00CA1EE1"/>
    <w:rsid w:val="00CA217D"/>
    <w:rsid w:val="00CA2306"/>
    <w:rsid w:val="00CA50F5"/>
    <w:rsid w:val="00CA5698"/>
    <w:rsid w:val="00CA5D5C"/>
    <w:rsid w:val="00CA6257"/>
    <w:rsid w:val="00CA6ED2"/>
    <w:rsid w:val="00CB0243"/>
    <w:rsid w:val="00CB08C9"/>
    <w:rsid w:val="00CB1791"/>
    <w:rsid w:val="00CB2370"/>
    <w:rsid w:val="00CB2768"/>
    <w:rsid w:val="00CB28FE"/>
    <w:rsid w:val="00CB3657"/>
    <w:rsid w:val="00CB4E58"/>
    <w:rsid w:val="00CB5E9A"/>
    <w:rsid w:val="00CB7F0E"/>
    <w:rsid w:val="00CC16DA"/>
    <w:rsid w:val="00CC1816"/>
    <w:rsid w:val="00CC3D9B"/>
    <w:rsid w:val="00CC53EF"/>
    <w:rsid w:val="00CC5779"/>
    <w:rsid w:val="00CC620B"/>
    <w:rsid w:val="00CC6366"/>
    <w:rsid w:val="00CC7207"/>
    <w:rsid w:val="00CD0DD0"/>
    <w:rsid w:val="00CD1521"/>
    <w:rsid w:val="00CD25C6"/>
    <w:rsid w:val="00CD2687"/>
    <w:rsid w:val="00CD4518"/>
    <w:rsid w:val="00CD4A5D"/>
    <w:rsid w:val="00CD54F1"/>
    <w:rsid w:val="00CD5C2B"/>
    <w:rsid w:val="00CD65F8"/>
    <w:rsid w:val="00CD6B60"/>
    <w:rsid w:val="00CD7441"/>
    <w:rsid w:val="00CE002D"/>
    <w:rsid w:val="00CE38B7"/>
    <w:rsid w:val="00CE4A17"/>
    <w:rsid w:val="00CE504E"/>
    <w:rsid w:val="00CE5D29"/>
    <w:rsid w:val="00CE62BE"/>
    <w:rsid w:val="00CE63BF"/>
    <w:rsid w:val="00CE77B0"/>
    <w:rsid w:val="00CE7CDC"/>
    <w:rsid w:val="00CE7DC7"/>
    <w:rsid w:val="00CF1455"/>
    <w:rsid w:val="00CF1A05"/>
    <w:rsid w:val="00CF223A"/>
    <w:rsid w:val="00CF2883"/>
    <w:rsid w:val="00CF39AC"/>
    <w:rsid w:val="00CF4978"/>
    <w:rsid w:val="00CF55C5"/>
    <w:rsid w:val="00CF5EA2"/>
    <w:rsid w:val="00CF6AAE"/>
    <w:rsid w:val="00CF6BF8"/>
    <w:rsid w:val="00CF6F8D"/>
    <w:rsid w:val="00CF7076"/>
    <w:rsid w:val="00CF7484"/>
    <w:rsid w:val="00D00EC6"/>
    <w:rsid w:val="00D01C2E"/>
    <w:rsid w:val="00D0208D"/>
    <w:rsid w:val="00D03A5F"/>
    <w:rsid w:val="00D03C16"/>
    <w:rsid w:val="00D03D7B"/>
    <w:rsid w:val="00D044F8"/>
    <w:rsid w:val="00D04F66"/>
    <w:rsid w:val="00D05C84"/>
    <w:rsid w:val="00D06260"/>
    <w:rsid w:val="00D065BC"/>
    <w:rsid w:val="00D07293"/>
    <w:rsid w:val="00D1020B"/>
    <w:rsid w:val="00D103F2"/>
    <w:rsid w:val="00D1180D"/>
    <w:rsid w:val="00D11F2D"/>
    <w:rsid w:val="00D1278F"/>
    <w:rsid w:val="00D14839"/>
    <w:rsid w:val="00D14EBD"/>
    <w:rsid w:val="00D1546B"/>
    <w:rsid w:val="00D16AB4"/>
    <w:rsid w:val="00D17321"/>
    <w:rsid w:val="00D17487"/>
    <w:rsid w:val="00D17A03"/>
    <w:rsid w:val="00D17B53"/>
    <w:rsid w:val="00D20492"/>
    <w:rsid w:val="00D2165A"/>
    <w:rsid w:val="00D21999"/>
    <w:rsid w:val="00D21AAE"/>
    <w:rsid w:val="00D221D3"/>
    <w:rsid w:val="00D2445C"/>
    <w:rsid w:val="00D24938"/>
    <w:rsid w:val="00D260D4"/>
    <w:rsid w:val="00D26379"/>
    <w:rsid w:val="00D26D67"/>
    <w:rsid w:val="00D275FD"/>
    <w:rsid w:val="00D27A73"/>
    <w:rsid w:val="00D27FE4"/>
    <w:rsid w:val="00D32030"/>
    <w:rsid w:val="00D33ACC"/>
    <w:rsid w:val="00D341B8"/>
    <w:rsid w:val="00D347C7"/>
    <w:rsid w:val="00D349E3"/>
    <w:rsid w:val="00D35AE4"/>
    <w:rsid w:val="00D36F1E"/>
    <w:rsid w:val="00D37AB7"/>
    <w:rsid w:val="00D400BE"/>
    <w:rsid w:val="00D400CD"/>
    <w:rsid w:val="00D40C51"/>
    <w:rsid w:val="00D4285C"/>
    <w:rsid w:val="00D42CC7"/>
    <w:rsid w:val="00D44211"/>
    <w:rsid w:val="00D46289"/>
    <w:rsid w:val="00D46A70"/>
    <w:rsid w:val="00D5200E"/>
    <w:rsid w:val="00D53465"/>
    <w:rsid w:val="00D53884"/>
    <w:rsid w:val="00D53F08"/>
    <w:rsid w:val="00D53F99"/>
    <w:rsid w:val="00D53FA7"/>
    <w:rsid w:val="00D54991"/>
    <w:rsid w:val="00D54CF3"/>
    <w:rsid w:val="00D54E12"/>
    <w:rsid w:val="00D564BF"/>
    <w:rsid w:val="00D57431"/>
    <w:rsid w:val="00D616DA"/>
    <w:rsid w:val="00D626E2"/>
    <w:rsid w:val="00D62CDF"/>
    <w:rsid w:val="00D6437C"/>
    <w:rsid w:val="00D64BBE"/>
    <w:rsid w:val="00D65F79"/>
    <w:rsid w:val="00D6656F"/>
    <w:rsid w:val="00D7067F"/>
    <w:rsid w:val="00D729EE"/>
    <w:rsid w:val="00D72C3F"/>
    <w:rsid w:val="00D73A30"/>
    <w:rsid w:val="00D74916"/>
    <w:rsid w:val="00D74FD7"/>
    <w:rsid w:val="00D76A4C"/>
    <w:rsid w:val="00D7749B"/>
    <w:rsid w:val="00D800DF"/>
    <w:rsid w:val="00D80373"/>
    <w:rsid w:val="00D8045D"/>
    <w:rsid w:val="00D825C8"/>
    <w:rsid w:val="00D85894"/>
    <w:rsid w:val="00D872A2"/>
    <w:rsid w:val="00D87B1C"/>
    <w:rsid w:val="00D9035F"/>
    <w:rsid w:val="00D905FF"/>
    <w:rsid w:val="00D909A8"/>
    <w:rsid w:val="00D91903"/>
    <w:rsid w:val="00D940AA"/>
    <w:rsid w:val="00D944A8"/>
    <w:rsid w:val="00D945C8"/>
    <w:rsid w:val="00D94DCC"/>
    <w:rsid w:val="00D95D21"/>
    <w:rsid w:val="00D96643"/>
    <w:rsid w:val="00D97455"/>
    <w:rsid w:val="00D97991"/>
    <w:rsid w:val="00DA021D"/>
    <w:rsid w:val="00DA10CE"/>
    <w:rsid w:val="00DA14C6"/>
    <w:rsid w:val="00DA34CC"/>
    <w:rsid w:val="00DA3BA1"/>
    <w:rsid w:val="00DA3D4E"/>
    <w:rsid w:val="00DA43F8"/>
    <w:rsid w:val="00DA4411"/>
    <w:rsid w:val="00DA57C5"/>
    <w:rsid w:val="00DA61F4"/>
    <w:rsid w:val="00DA696D"/>
    <w:rsid w:val="00DA6DF9"/>
    <w:rsid w:val="00DA6E21"/>
    <w:rsid w:val="00DA7893"/>
    <w:rsid w:val="00DB0831"/>
    <w:rsid w:val="00DB1D24"/>
    <w:rsid w:val="00DB235C"/>
    <w:rsid w:val="00DB2A37"/>
    <w:rsid w:val="00DB3712"/>
    <w:rsid w:val="00DB4858"/>
    <w:rsid w:val="00DB4916"/>
    <w:rsid w:val="00DB4DE2"/>
    <w:rsid w:val="00DB5124"/>
    <w:rsid w:val="00DB6C61"/>
    <w:rsid w:val="00DB7CBF"/>
    <w:rsid w:val="00DB7D9E"/>
    <w:rsid w:val="00DC0021"/>
    <w:rsid w:val="00DC02C3"/>
    <w:rsid w:val="00DC036B"/>
    <w:rsid w:val="00DC1773"/>
    <w:rsid w:val="00DC20FA"/>
    <w:rsid w:val="00DC2D40"/>
    <w:rsid w:val="00DC3DF3"/>
    <w:rsid w:val="00DC400E"/>
    <w:rsid w:val="00DC577D"/>
    <w:rsid w:val="00DC5FFF"/>
    <w:rsid w:val="00DC75F2"/>
    <w:rsid w:val="00DC7B37"/>
    <w:rsid w:val="00DD2717"/>
    <w:rsid w:val="00DD3860"/>
    <w:rsid w:val="00DD399A"/>
    <w:rsid w:val="00DD4604"/>
    <w:rsid w:val="00DD5E5F"/>
    <w:rsid w:val="00DD6F1C"/>
    <w:rsid w:val="00DD71F4"/>
    <w:rsid w:val="00DE02CD"/>
    <w:rsid w:val="00DE08F4"/>
    <w:rsid w:val="00DE1E05"/>
    <w:rsid w:val="00DE1E96"/>
    <w:rsid w:val="00DE1F9F"/>
    <w:rsid w:val="00DE25FA"/>
    <w:rsid w:val="00DE3ED1"/>
    <w:rsid w:val="00DE4BCD"/>
    <w:rsid w:val="00DE5315"/>
    <w:rsid w:val="00DE6993"/>
    <w:rsid w:val="00DE6FC7"/>
    <w:rsid w:val="00DE700D"/>
    <w:rsid w:val="00DE72C6"/>
    <w:rsid w:val="00DF107E"/>
    <w:rsid w:val="00DF11B8"/>
    <w:rsid w:val="00DF1328"/>
    <w:rsid w:val="00DF1FBD"/>
    <w:rsid w:val="00DF294C"/>
    <w:rsid w:val="00DF4331"/>
    <w:rsid w:val="00DF4AF2"/>
    <w:rsid w:val="00DF4BC2"/>
    <w:rsid w:val="00DF57E9"/>
    <w:rsid w:val="00DF5F3F"/>
    <w:rsid w:val="00DF7209"/>
    <w:rsid w:val="00DF7AC2"/>
    <w:rsid w:val="00DF7CAE"/>
    <w:rsid w:val="00E015BB"/>
    <w:rsid w:val="00E02B7A"/>
    <w:rsid w:val="00E02E2A"/>
    <w:rsid w:val="00E0310B"/>
    <w:rsid w:val="00E0391A"/>
    <w:rsid w:val="00E03D7A"/>
    <w:rsid w:val="00E041D4"/>
    <w:rsid w:val="00E04336"/>
    <w:rsid w:val="00E04379"/>
    <w:rsid w:val="00E06234"/>
    <w:rsid w:val="00E100FC"/>
    <w:rsid w:val="00E103FC"/>
    <w:rsid w:val="00E1087A"/>
    <w:rsid w:val="00E11902"/>
    <w:rsid w:val="00E13C89"/>
    <w:rsid w:val="00E14019"/>
    <w:rsid w:val="00E14118"/>
    <w:rsid w:val="00E1422D"/>
    <w:rsid w:val="00E148D6"/>
    <w:rsid w:val="00E1546D"/>
    <w:rsid w:val="00E154CD"/>
    <w:rsid w:val="00E15A5E"/>
    <w:rsid w:val="00E16A89"/>
    <w:rsid w:val="00E20BB1"/>
    <w:rsid w:val="00E2111B"/>
    <w:rsid w:val="00E23091"/>
    <w:rsid w:val="00E23C75"/>
    <w:rsid w:val="00E23EF0"/>
    <w:rsid w:val="00E25503"/>
    <w:rsid w:val="00E25CD3"/>
    <w:rsid w:val="00E25D3E"/>
    <w:rsid w:val="00E26061"/>
    <w:rsid w:val="00E26B81"/>
    <w:rsid w:val="00E26CE8"/>
    <w:rsid w:val="00E3022C"/>
    <w:rsid w:val="00E30B53"/>
    <w:rsid w:val="00E35A38"/>
    <w:rsid w:val="00E35DE3"/>
    <w:rsid w:val="00E35F01"/>
    <w:rsid w:val="00E363C0"/>
    <w:rsid w:val="00E365DD"/>
    <w:rsid w:val="00E37259"/>
    <w:rsid w:val="00E377E2"/>
    <w:rsid w:val="00E37EA9"/>
    <w:rsid w:val="00E40039"/>
    <w:rsid w:val="00E41778"/>
    <w:rsid w:val="00E4239C"/>
    <w:rsid w:val="00E42742"/>
    <w:rsid w:val="00E42BDA"/>
    <w:rsid w:val="00E42C81"/>
    <w:rsid w:val="00E45ABF"/>
    <w:rsid w:val="00E4635D"/>
    <w:rsid w:val="00E46449"/>
    <w:rsid w:val="00E477F5"/>
    <w:rsid w:val="00E47AB0"/>
    <w:rsid w:val="00E502BD"/>
    <w:rsid w:val="00E502DB"/>
    <w:rsid w:val="00E50B33"/>
    <w:rsid w:val="00E50B71"/>
    <w:rsid w:val="00E50BCE"/>
    <w:rsid w:val="00E529D4"/>
    <w:rsid w:val="00E52CA9"/>
    <w:rsid w:val="00E53532"/>
    <w:rsid w:val="00E53B3E"/>
    <w:rsid w:val="00E53DEF"/>
    <w:rsid w:val="00E5665F"/>
    <w:rsid w:val="00E56C80"/>
    <w:rsid w:val="00E61097"/>
    <w:rsid w:val="00E611FB"/>
    <w:rsid w:val="00E614B0"/>
    <w:rsid w:val="00E623B0"/>
    <w:rsid w:val="00E62BBB"/>
    <w:rsid w:val="00E63E45"/>
    <w:rsid w:val="00E64240"/>
    <w:rsid w:val="00E64619"/>
    <w:rsid w:val="00E64ACA"/>
    <w:rsid w:val="00E65504"/>
    <w:rsid w:val="00E655B3"/>
    <w:rsid w:val="00E6562E"/>
    <w:rsid w:val="00E668CA"/>
    <w:rsid w:val="00E70A6F"/>
    <w:rsid w:val="00E71798"/>
    <w:rsid w:val="00E72086"/>
    <w:rsid w:val="00E72828"/>
    <w:rsid w:val="00E72A15"/>
    <w:rsid w:val="00E72BCD"/>
    <w:rsid w:val="00E72BDB"/>
    <w:rsid w:val="00E72F70"/>
    <w:rsid w:val="00E74B7F"/>
    <w:rsid w:val="00E74CE5"/>
    <w:rsid w:val="00E76142"/>
    <w:rsid w:val="00E76491"/>
    <w:rsid w:val="00E76AE9"/>
    <w:rsid w:val="00E773E3"/>
    <w:rsid w:val="00E8087F"/>
    <w:rsid w:val="00E82694"/>
    <w:rsid w:val="00E83682"/>
    <w:rsid w:val="00E8498C"/>
    <w:rsid w:val="00E84C3C"/>
    <w:rsid w:val="00E85321"/>
    <w:rsid w:val="00E855D0"/>
    <w:rsid w:val="00E864F7"/>
    <w:rsid w:val="00E90854"/>
    <w:rsid w:val="00E91658"/>
    <w:rsid w:val="00E91ABE"/>
    <w:rsid w:val="00E9214E"/>
    <w:rsid w:val="00E92556"/>
    <w:rsid w:val="00E9342F"/>
    <w:rsid w:val="00E93D6A"/>
    <w:rsid w:val="00E94686"/>
    <w:rsid w:val="00E9533A"/>
    <w:rsid w:val="00EA14C4"/>
    <w:rsid w:val="00EA34B8"/>
    <w:rsid w:val="00EA509D"/>
    <w:rsid w:val="00EA510E"/>
    <w:rsid w:val="00EA58DE"/>
    <w:rsid w:val="00EA75EB"/>
    <w:rsid w:val="00EB2FA3"/>
    <w:rsid w:val="00EB612B"/>
    <w:rsid w:val="00EB64A7"/>
    <w:rsid w:val="00EC0262"/>
    <w:rsid w:val="00EC0498"/>
    <w:rsid w:val="00EC19A5"/>
    <w:rsid w:val="00EC2787"/>
    <w:rsid w:val="00EC2D03"/>
    <w:rsid w:val="00EC2D48"/>
    <w:rsid w:val="00EC5CD0"/>
    <w:rsid w:val="00EC5E39"/>
    <w:rsid w:val="00EC6726"/>
    <w:rsid w:val="00EC6AAD"/>
    <w:rsid w:val="00EC7438"/>
    <w:rsid w:val="00EC78B9"/>
    <w:rsid w:val="00EC7DFB"/>
    <w:rsid w:val="00ED1C1D"/>
    <w:rsid w:val="00ED29E9"/>
    <w:rsid w:val="00ED2FE5"/>
    <w:rsid w:val="00ED3618"/>
    <w:rsid w:val="00ED4192"/>
    <w:rsid w:val="00ED42C0"/>
    <w:rsid w:val="00ED787C"/>
    <w:rsid w:val="00EE11D1"/>
    <w:rsid w:val="00EE2384"/>
    <w:rsid w:val="00EE29B5"/>
    <w:rsid w:val="00EE3811"/>
    <w:rsid w:val="00EE40F0"/>
    <w:rsid w:val="00EE5E01"/>
    <w:rsid w:val="00EE5EFA"/>
    <w:rsid w:val="00EE63E9"/>
    <w:rsid w:val="00EE6654"/>
    <w:rsid w:val="00EE6BDF"/>
    <w:rsid w:val="00EE6E4C"/>
    <w:rsid w:val="00EE718C"/>
    <w:rsid w:val="00EF09E5"/>
    <w:rsid w:val="00EF0E7D"/>
    <w:rsid w:val="00EF14BC"/>
    <w:rsid w:val="00EF18F0"/>
    <w:rsid w:val="00EF292D"/>
    <w:rsid w:val="00EF4D61"/>
    <w:rsid w:val="00EF5367"/>
    <w:rsid w:val="00EF5387"/>
    <w:rsid w:val="00EF59AD"/>
    <w:rsid w:val="00EF6CB6"/>
    <w:rsid w:val="00EF6DD9"/>
    <w:rsid w:val="00EF7BA0"/>
    <w:rsid w:val="00EF7F15"/>
    <w:rsid w:val="00F00E00"/>
    <w:rsid w:val="00F023DB"/>
    <w:rsid w:val="00F02F91"/>
    <w:rsid w:val="00F030F1"/>
    <w:rsid w:val="00F044CD"/>
    <w:rsid w:val="00F04C30"/>
    <w:rsid w:val="00F05E5D"/>
    <w:rsid w:val="00F0741F"/>
    <w:rsid w:val="00F111EC"/>
    <w:rsid w:val="00F1148D"/>
    <w:rsid w:val="00F11573"/>
    <w:rsid w:val="00F117E0"/>
    <w:rsid w:val="00F12170"/>
    <w:rsid w:val="00F12212"/>
    <w:rsid w:val="00F13374"/>
    <w:rsid w:val="00F14417"/>
    <w:rsid w:val="00F15CB2"/>
    <w:rsid w:val="00F16D5B"/>
    <w:rsid w:val="00F17069"/>
    <w:rsid w:val="00F17680"/>
    <w:rsid w:val="00F2051A"/>
    <w:rsid w:val="00F22453"/>
    <w:rsid w:val="00F22669"/>
    <w:rsid w:val="00F22782"/>
    <w:rsid w:val="00F22B59"/>
    <w:rsid w:val="00F22C91"/>
    <w:rsid w:val="00F2401D"/>
    <w:rsid w:val="00F24177"/>
    <w:rsid w:val="00F246CB"/>
    <w:rsid w:val="00F25B2E"/>
    <w:rsid w:val="00F2636F"/>
    <w:rsid w:val="00F263ED"/>
    <w:rsid w:val="00F27E9F"/>
    <w:rsid w:val="00F308FF"/>
    <w:rsid w:val="00F311A5"/>
    <w:rsid w:val="00F32210"/>
    <w:rsid w:val="00F32EC6"/>
    <w:rsid w:val="00F335FB"/>
    <w:rsid w:val="00F33B13"/>
    <w:rsid w:val="00F34400"/>
    <w:rsid w:val="00F408A8"/>
    <w:rsid w:val="00F42C15"/>
    <w:rsid w:val="00F4364E"/>
    <w:rsid w:val="00F43F9C"/>
    <w:rsid w:val="00F4407E"/>
    <w:rsid w:val="00F44703"/>
    <w:rsid w:val="00F45441"/>
    <w:rsid w:val="00F45BBA"/>
    <w:rsid w:val="00F5167C"/>
    <w:rsid w:val="00F517B8"/>
    <w:rsid w:val="00F52A7E"/>
    <w:rsid w:val="00F52B9E"/>
    <w:rsid w:val="00F561EE"/>
    <w:rsid w:val="00F56275"/>
    <w:rsid w:val="00F57383"/>
    <w:rsid w:val="00F612CF"/>
    <w:rsid w:val="00F61C48"/>
    <w:rsid w:val="00F6369E"/>
    <w:rsid w:val="00F63B1C"/>
    <w:rsid w:val="00F63CBE"/>
    <w:rsid w:val="00F6410F"/>
    <w:rsid w:val="00F64C46"/>
    <w:rsid w:val="00F651FD"/>
    <w:rsid w:val="00F65537"/>
    <w:rsid w:val="00F66AFC"/>
    <w:rsid w:val="00F67B21"/>
    <w:rsid w:val="00F7250B"/>
    <w:rsid w:val="00F737FF"/>
    <w:rsid w:val="00F759BA"/>
    <w:rsid w:val="00F76665"/>
    <w:rsid w:val="00F769FE"/>
    <w:rsid w:val="00F770A3"/>
    <w:rsid w:val="00F772FF"/>
    <w:rsid w:val="00F77658"/>
    <w:rsid w:val="00F77BEF"/>
    <w:rsid w:val="00F807E5"/>
    <w:rsid w:val="00F81096"/>
    <w:rsid w:val="00F81661"/>
    <w:rsid w:val="00F81AAB"/>
    <w:rsid w:val="00F81F5E"/>
    <w:rsid w:val="00F8231F"/>
    <w:rsid w:val="00F83DAD"/>
    <w:rsid w:val="00F861E3"/>
    <w:rsid w:val="00F86227"/>
    <w:rsid w:val="00F86FFB"/>
    <w:rsid w:val="00F905F6"/>
    <w:rsid w:val="00F912BB"/>
    <w:rsid w:val="00F924C6"/>
    <w:rsid w:val="00F93B23"/>
    <w:rsid w:val="00F94EFF"/>
    <w:rsid w:val="00F953B7"/>
    <w:rsid w:val="00F95C77"/>
    <w:rsid w:val="00FA186D"/>
    <w:rsid w:val="00FA1F3D"/>
    <w:rsid w:val="00FA25BB"/>
    <w:rsid w:val="00FA37B1"/>
    <w:rsid w:val="00FA3ADA"/>
    <w:rsid w:val="00FA3F54"/>
    <w:rsid w:val="00FA45E1"/>
    <w:rsid w:val="00FA4FBE"/>
    <w:rsid w:val="00FA580A"/>
    <w:rsid w:val="00FA5BC1"/>
    <w:rsid w:val="00FA5EBD"/>
    <w:rsid w:val="00FA65AF"/>
    <w:rsid w:val="00FA71E9"/>
    <w:rsid w:val="00FB03EB"/>
    <w:rsid w:val="00FB0A04"/>
    <w:rsid w:val="00FB1101"/>
    <w:rsid w:val="00FB1DE4"/>
    <w:rsid w:val="00FB2D17"/>
    <w:rsid w:val="00FB4F3E"/>
    <w:rsid w:val="00FB6CF3"/>
    <w:rsid w:val="00FC16E3"/>
    <w:rsid w:val="00FC1C6E"/>
    <w:rsid w:val="00FC1C75"/>
    <w:rsid w:val="00FC1F9E"/>
    <w:rsid w:val="00FC2325"/>
    <w:rsid w:val="00FC2651"/>
    <w:rsid w:val="00FC3484"/>
    <w:rsid w:val="00FC3BCE"/>
    <w:rsid w:val="00FC3BFB"/>
    <w:rsid w:val="00FC3C8B"/>
    <w:rsid w:val="00FC6BD0"/>
    <w:rsid w:val="00FC73A8"/>
    <w:rsid w:val="00FC73D3"/>
    <w:rsid w:val="00FC7676"/>
    <w:rsid w:val="00FC7CD5"/>
    <w:rsid w:val="00FC7DF1"/>
    <w:rsid w:val="00FD04C1"/>
    <w:rsid w:val="00FD06AB"/>
    <w:rsid w:val="00FD0906"/>
    <w:rsid w:val="00FD0C7E"/>
    <w:rsid w:val="00FD0E0A"/>
    <w:rsid w:val="00FD345E"/>
    <w:rsid w:val="00FD379C"/>
    <w:rsid w:val="00FD3E98"/>
    <w:rsid w:val="00FD3EF6"/>
    <w:rsid w:val="00FD4282"/>
    <w:rsid w:val="00FD5663"/>
    <w:rsid w:val="00FD7CAB"/>
    <w:rsid w:val="00FD7D9C"/>
    <w:rsid w:val="00FE0368"/>
    <w:rsid w:val="00FE1F53"/>
    <w:rsid w:val="00FE2872"/>
    <w:rsid w:val="00FE2B44"/>
    <w:rsid w:val="00FE2D01"/>
    <w:rsid w:val="00FE3C03"/>
    <w:rsid w:val="00FE432C"/>
    <w:rsid w:val="00FE4FD9"/>
    <w:rsid w:val="00FE5826"/>
    <w:rsid w:val="00FE5933"/>
    <w:rsid w:val="00FE66CF"/>
    <w:rsid w:val="00FE6A6A"/>
    <w:rsid w:val="00FE7006"/>
    <w:rsid w:val="00FE7D66"/>
    <w:rsid w:val="00FF0369"/>
    <w:rsid w:val="00FF0A82"/>
    <w:rsid w:val="00FF198F"/>
    <w:rsid w:val="00FF1AC2"/>
    <w:rsid w:val="00FF3B9A"/>
    <w:rsid w:val="00FF4B12"/>
    <w:rsid w:val="00FF55B4"/>
    <w:rsid w:val="00FF5CB2"/>
    <w:rsid w:val="00FF6488"/>
    <w:rsid w:val="00FF6C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E315A2B"/>
  <w15:chartTrackingRefBased/>
  <w15:docId w15:val="{0ED090A1-7CF6-4553-8710-E0EB33BAC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caption" w:qFormat="1"/>
    <w:lsdException w:name="footnote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5477"/>
    <w:pPr>
      <w:widowControl w:val="0"/>
      <w:spacing w:after="120" w:line="240" w:lineRule="atLeast"/>
      <w:pPrChange w:id="0" w:author="Author" w:date="2022-04-19T14:05:00Z">
        <w:pPr>
          <w:widowControl w:val="0"/>
          <w:spacing w:after="120" w:line="240" w:lineRule="atLeast"/>
        </w:pPr>
      </w:pPrChange>
    </w:pPr>
    <w:rPr>
      <w:rFonts w:ascii="Arial" w:eastAsia="Arial" w:hAnsi="Arial"/>
      <w:lang w:val="en-GB"/>
      <w:rPrChange w:id="0" w:author="Author" w:date="2022-04-19T14:05:00Z">
        <w:rPr>
          <w:rFonts w:ascii="Arial" w:eastAsia="Arial" w:hAnsi="Arial"/>
          <w:lang w:val="en-GB" w:eastAsia="en-US" w:bidi="ar-SA"/>
        </w:rPr>
      </w:rPrChange>
    </w:rPr>
  </w:style>
  <w:style w:type="paragraph" w:styleId="Heading1">
    <w:name w:val="heading 1"/>
    <w:aliases w:val="H1,H11,Titre Partie,h1,l1,1st level,HHeading 1"/>
    <w:basedOn w:val="Normal"/>
    <w:next w:val="Normal"/>
    <w:link w:val="Heading1Char"/>
    <w:autoRedefine/>
    <w:qFormat/>
    <w:rsid w:val="001E6FE0"/>
    <w:pPr>
      <w:keepNext/>
      <w:numPr>
        <w:numId w:val="40"/>
      </w:numPr>
      <w:spacing w:before="240" w:after="360"/>
      <w:outlineLvl w:val="0"/>
    </w:pPr>
    <w:rPr>
      <w:rFonts w:eastAsia="MS Gothic" w:cs="Arial"/>
      <w:b/>
      <w:sz w:val="24"/>
      <w:szCs w:val="24"/>
    </w:rPr>
  </w:style>
  <w:style w:type="paragraph" w:styleId="Heading2">
    <w:name w:val="heading 2"/>
    <w:aliases w:val="H2,H21,Œ©o‚µ 2,Œ©1,?co??E 2,h2,뙥2,?c1,?co?ƒÊ 2,?2,UNDERRUBRIK 1-2,2nd level"/>
    <w:basedOn w:val="Heading1"/>
    <w:next w:val="Normal"/>
    <w:link w:val="Heading2Char"/>
    <w:autoRedefine/>
    <w:qFormat/>
    <w:rsid w:val="00B246E2"/>
    <w:pPr>
      <w:numPr>
        <w:ilvl w:val="1"/>
      </w:numPr>
      <w:spacing w:line="240" w:lineRule="auto"/>
      <w:ind w:rightChars="100" w:right="200"/>
      <w:outlineLvl w:val="1"/>
    </w:pPr>
  </w:style>
  <w:style w:type="paragraph" w:styleId="Heading3">
    <w:name w:val="heading 3"/>
    <w:aliases w:val="H3,H31"/>
    <w:basedOn w:val="Normal"/>
    <w:next w:val="Normal"/>
    <w:link w:val="Heading3Char"/>
    <w:autoRedefine/>
    <w:qFormat/>
    <w:rsid w:val="00060D8F"/>
    <w:pPr>
      <w:keepNext/>
      <w:numPr>
        <w:ilvl w:val="2"/>
        <w:numId w:val="40"/>
      </w:numPr>
      <w:tabs>
        <w:tab w:val="left" w:pos="851"/>
        <w:tab w:val="left" w:pos="1418"/>
        <w:tab w:val="left" w:pos="2127"/>
        <w:tab w:val="right" w:pos="8820"/>
      </w:tabs>
      <w:spacing w:before="120"/>
      <w:outlineLvl w:val="2"/>
    </w:pPr>
    <w:rPr>
      <w:rFonts w:eastAsia="MS Gothic" w:cs="Arial"/>
      <w:b/>
      <w:sz w:val="24"/>
      <w:szCs w:val="24"/>
      <w:lang w:val="en-US"/>
    </w:rPr>
  </w:style>
  <w:style w:type="paragraph" w:styleId="Heading4">
    <w:name w:val="heading 4"/>
    <w:aliases w:val="h4,H4,H41"/>
    <w:basedOn w:val="Normal"/>
    <w:next w:val="Normal"/>
    <w:link w:val="Heading4Char"/>
    <w:qFormat/>
    <w:rsid w:val="002B381A"/>
    <w:pPr>
      <w:keepNext/>
      <w:numPr>
        <w:ilvl w:val="3"/>
        <w:numId w:val="40"/>
      </w:numPr>
      <w:tabs>
        <w:tab w:val="left" w:pos="1418"/>
        <w:tab w:val="left" w:pos="2127"/>
        <w:tab w:val="right" w:pos="8820"/>
      </w:tabs>
      <w:spacing w:before="240" w:after="240"/>
      <w:outlineLvl w:val="3"/>
    </w:pPr>
    <w:rPr>
      <w:b/>
      <w:sz w:val="22"/>
      <w:lang w:val="en-US"/>
    </w:rPr>
  </w:style>
  <w:style w:type="paragraph" w:styleId="Heading5">
    <w:name w:val="heading 5"/>
    <w:aliases w:val="H5,H51"/>
    <w:basedOn w:val="Normal"/>
    <w:next w:val="Normal"/>
    <w:link w:val="Heading5Char"/>
    <w:qFormat/>
    <w:rsid w:val="00F759BA"/>
    <w:pPr>
      <w:keepNext/>
      <w:numPr>
        <w:ilvl w:val="4"/>
        <w:numId w:val="40"/>
      </w:numPr>
      <w:spacing w:before="20" w:after="0" w:line="240" w:lineRule="auto"/>
      <w:outlineLvl w:val="4"/>
    </w:pPr>
    <w:rPr>
      <w:rFonts w:cs="Arial"/>
      <w:b/>
      <w:bCs/>
      <w:color w:val="000000"/>
      <w:lang w:val="en-US"/>
    </w:rPr>
  </w:style>
  <w:style w:type="paragraph" w:styleId="Heading6">
    <w:name w:val="heading 6"/>
    <w:aliases w:val="H6,H61"/>
    <w:basedOn w:val="Normal"/>
    <w:next w:val="Normal"/>
    <w:link w:val="Heading6Char"/>
    <w:qFormat/>
    <w:rsid w:val="00F759BA"/>
    <w:pPr>
      <w:keepNext/>
      <w:numPr>
        <w:ilvl w:val="5"/>
        <w:numId w:val="40"/>
      </w:numPr>
      <w:spacing w:before="20" w:after="0" w:line="240" w:lineRule="auto"/>
      <w:outlineLvl w:val="5"/>
    </w:pPr>
    <w:rPr>
      <w:rFonts w:cs="Arial"/>
      <w:b/>
      <w:bCs/>
      <w:color w:val="000000"/>
      <w:lang w:val="en-US"/>
    </w:rPr>
  </w:style>
  <w:style w:type="paragraph" w:styleId="Heading7">
    <w:name w:val="heading 7"/>
    <w:basedOn w:val="Normal"/>
    <w:next w:val="Normal"/>
    <w:link w:val="Heading7Char"/>
    <w:qFormat/>
    <w:rsid w:val="005F2859"/>
    <w:pPr>
      <w:keepNext/>
      <w:numPr>
        <w:ilvl w:val="6"/>
        <w:numId w:val="40"/>
      </w:numPr>
      <w:outlineLvl w:val="6"/>
    </w:pPr>
    <w:rPr>
      <w:rFonts w:eastAsia="SimSun"/>
      <w:sz w:val="22"/>
    </w:rPr>
  </w:style>
  <w:style w:type="paragraph" w:styleId="Heading8">
    <w:name w:val="heading 8"/>
    <w:basedOn w:val="Heading6"/>
    <w:next w:val="Normal"/>
    <w:link w:val="Heading8Char"/>
    <w:qFormat/>
    <w:rsid w:val="00D35AE4"/>
    <w:pPr>
      <w:keepLines/>
      <w:widowControl/>
      <w:numPr>
        <w:ilvl w:val="7"/>
      </w:numPr>
      <w:tabs>
        <w:tab w:val="left" w:pos="1588"/>
        <w:tab w:val="left" w:pos="1985"/>
      </w:tabs>
      <w:overflowPunct w:val="0"/>
      <w:autoSpaceDE w:val="0"/>
      <w:autoSpaceDN w:val="0"/>
      <w:adjustRightInd w:val="0"/>
      <w:spacing w:before="16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qFormat/>
    <w:rsid w:val="00D35AE4"/>
    <w:pPr>
      <w:keepLines/>
      <w:widowControl/>
      <w:numPr>
        <w:ilvl w:val="8"/>
      </w:numPr>
      <w:tabs>
        <w:tab w:val="left" w:pos="1985"/>
      </w:tabs>
      <w:overflowPunct w:val="0"/>
      <w:autoSpaceDE w:val="0"/>
      <w:autoSpaceDN w:val="0"/>
      <w:adjustRightInd w:val="0"/>
      <w:spacing w:before="160"/>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Titre Partie Char,h1 Char,l1 Char,1st level Char,HHeading 1 Char"/>
    <w:link w:val="Heading1"/>
    <w:rsid w:val="001E6FE0"/>
    <w:rPr>
      <w:rFonts w:ascii="Arial" w:eastAsia="MS Gothic" w:hAnsi="Arial" w:cs="Arial"/>
      <w:b/>
      <w:sz w:val="24"/>
      <w:szCs w:val="24"/>
      <w:lang w:val="en-GB"/>
    </w:rPr>
  </w:style>
  <w:style w:type="character" w:customStyle="1" w:styleId="Heading2Char">
    <w:name w:val="Heading 2 Char"/>
    <w:aliases w:val="H2 Char,H21 Char,Œ©o‚µ 2 Char,Œ©1 Char,?co??E 2 Char,h2 Char,뙥2 Char,?c1 Char,?co?ƒÊ 2 Char,?2 Char,UNDERRUBRIK 1-2 Char,2nd level Char"/>
    <w:link w:val="Heading2"/>
    <w:rsid w:val="00525B06"/>
    <w:rPr>
      <w:rFonts w:ascii="Arial" w:eastAsia="MS Gothic" w:hAnsi="Arial" w:cs="Arial"/>
      <w:b/>
      <w:sz w:val="24"/>
      <w:szCs w:val="24"/>
      <w:lang w:val="en-GB"/>
    </w:rPr>
  </w:style>
  <w:style w:type="character" w:customStyle="1" w:styleId="Heading3Char">
    <w:name w:val="Heading 3 Char"/>
    <w:aliases w:val="H3 Char,H31 Char"/>
    <w:link w:val="Heading3"/>
    <w:rsid w:val="00A571B9"/>
    <w:rPr>
      <w:rFonts w:ascii="Arial" w:eastAsia="MS Gothic" w:hAnsi="Arial" w:cs="Arial"/>
      <w:b/>
      <w:sz w:val="24"/>
      <w:szCs w:val="24"/>
    </w:rPr>
  </w:style>
  <w:style w:type="character" w:customStyle="1" w:styleId="Heading4Char">
    <w:name w:val="Heading 4 Char"/>
    <w:aliases w:val="h4 Char,H4 Char,H41 Char"/>
    <w:link w:val="Heading4"/>
    <w:rsid w:val="00A571B9"/>
    <w:rPr>
      <w:rFonts w:ascii="Arial" w:eastAsia="Arial" w:hAnsi="Arial"/>
      <w:b/>
      <w:sz w:val="22"/>
    </w:rPr>
  </w:style>
  <w:style w:type="character" w:customStyle="1" w:styleId="Heading5Char">
    <w:name w:val="Heading 5 Char"/>
    <w:aliases w:val="H5 Char,H51 Char"/>
    <w:link w:val="Heading5"/>
    <w:rsid w:val="00E37259"/>
    <w:rPr>
      <w:rFonts w:ascii="Arial" w:eastAsia="Arial" w:hAnsi="Arial" w:cs="Arial"/>
      <w:b/>
      <w:bCs/>
      <w:color w:val="000000"/>
    </w:rPr>
  </w:style>
  <w:style w:type="character" w:customStyle="1" w:styleId="Heading7Char">
    <w:name w:val="Heading 7 Char"/>
    <w:link w:val="Heading7"/>
    <w:rsid w:val="005F2859"/>
    <w:rPr>
      <w:rFonts w:ascii="Arial" w:eastAsia="SimSun" w:hAnsi="Arial"/>
      <w:sz w:val="22"/>
      <w:lang w:val="en-GB" w:eastAsia="en-US"/>
    </w:rPr>
  </w:style>
  <w:style w:type="character" w:customStyle="1" w:styleId="Heading8Char">
    <w:name w:val="Heading 8 Char"/>
    <w:link w:val="Heading8"/>
    <w:rsid w:val="00D35AE4"/>
    <w:rPr>
      <w:rFonts w:eastAsia="Times New Roman"/>
      <w:b/>
      <w:sz w:val="24"/>
      <w:lang w:val="en-GB"/>
    </w:rPr>
  </w:style>
  <w:style w:type="character" w:customStyle="1" w:styleId="Heading9Char">
    <w:name w:val="Heading 9 Char"/>
    <w:link w:val="Heading9"/>
    <w:rsid w:val="00D35AE4"/>
    <w:rPr>
      <w:rFonts w:eastAsia="Times New Roman"/>
      <w:b/>
      <w:sz w:val="24"/>
      <w:lang w:val="en-GB"/>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rsid w:val="00F759BA"/>
    <w:pPr>
      <w:widowControl/>
      <w:tabs>
        <w:tab w:val="center" w:pos="4819"/>
        <w:tab w:val="right" w:pos="9071"/>
      </w:tabs>
      <w:jc w:val="both"/>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locked/>
    <w:rsid w:val="00290CF8"/>
    <w:rPr>
      <w:rFonts w:ascii="Arial" w:eastAsia="Arial" w:hAnsi="Arial"/>
      <w:lang w:val="en-GB"/>
    </w:rPr>
  </w:style>
  <w:style w:type="paragraph" w:styleId="Footer">
    <w:name w:val="footer"/>
    <w:basedOn w:val="Normal"/>
    <w:rsid w:val="00F759BA"/>
    <w:pPr>
      <w:tabs>
        <w:tab w:val="center" w:pos="4320"/>
        <w:tab w:val="right" w:pos="8640"/>
      </w:tabs>
    </w:pPr>
  </w:style>
  <w:style w:type="character" w:styleId="PageNumber">
    <w:name w:val="page number"/>
    <w:basedOn w:val="DefaultParagraphFont"/>
    <w:rsid w:val="00F759BA"/>
  </w:style>
  <w:style w:type="paragraph" w:styleId="FootnoteText">
    <w:name w:val="footnote text"/>
    <w:basedOn w:val="Normal"/>
    <w:semiHidden/>
    <w:rsid w:val="00F759BA"/>
  </w:style>
  <w:style w:type="character" w:styleId="FootnoteReference">
    <w:name w:val="footnote reference"/>
    <w:qFormat/>
    <w:rsid w:val="00F759BA"/>
    <w:rPr>
      <w:vertAlign w:val="superscript"/>
    </w:rPr>
  </w:style>
  <w:style w:type="paragraph" w:customStyle="1" w:styleId="Heading">
    <w:name w:val="Heading"/>
    <w:aliases w:val="1_"/>
    <w:basedOn w:val="Normal"/>
    <w:rsid w:val="00F759BA"/>
    <w:pPr>
      <w:ind w:left="1260" w:hanging="551"/>
    </w:pPr>
    <w:rPr>
      <w:b/>
    </w:rPr>
  </w:style>
  <w:style w:type="paragraph" w:styleId="BodyTextIndent">
    <w:name w:val="Body Text Indent"/>
    <w:basedOn w:val="Normal"/>
    <w:rsid w:val="00F759BA"/>
    <w:pPr>
      <w:tabs>
        <w:tab w:val="left" w:pos="6379"/>
      </w:tabs>
      <w:spacing w:after="0"/>
      <w:ind w:left="1454" w:hanging="461"/>
    </w:pPr>
    <w:rPr>
      <w:color w:val="000000"/>
      <w:sz w:val="16"/>
      <w:lang w:val="en-US"/>
    </w:rPr>
  </w:style>
  <w:style w:type="paragraph" w:customStyle="1" w:styleId="IndentText">
    <w:name w:val="Indent Text"/>
    <w:basedOn w:val="Normal"/>
    <w:rsid w:val="00F759BA"/>
    <w:pPr>
      <w:widowControl/>
      <w:tabs>
        <w:tab w:val="left" w:pos="1620"/>
        <w:tab w:val="left" w:pos="1980"/>
      </w:tabs>
      <w:spacing w:line="240" w:lineRule="auto"/>
      <w:ind w:left="720"/>
      <w:jc w:val="both"/>
    </w:pPr>
    <w:rPr>
      <w:lang w:val="en-US"/>
    </w:rPr>
  </w:style>
  <w:style w:type="paragraph" w:styleId="EndnoteText">
    <w:name w:val="endnote text"/>
    <w:basedOn w:val="Normal"/>
    <w:semiHidden/>
    <w:rsid w:val="00F759BA"/>
  </w:style>
  <w:style w:type="character" w:styleId="EndnoteReference">
    <w:name w:val="endnote reference"/>
    <w:semiHidden/>
    <w:rsid w:val="00F759BA"/>
    <w:rPr>
      <w:vertAlign w:val="superscript"/>
    </w:rPr>
  </w:style>
  <w:style w:type="paragraph" w:styleId="BodyTextIndent2">
    <w:name w:val="Body Text Indent 2"/>
    <w:basedOn w:val="Normal"/>
    <w:rsid w:val="00F759BA"/>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F759BA"/>
    <w:pPr>
      <w:tabs>
        <w:tab w:val="left" w:pos="1560"/>
        <w:tab w:val="left" w:pos="6379"/>
      </w:tabs>
      <w:spacing w:after="0"/>
      <w:ind w:left="6379" w:hanging="4820"/>
    </w:pPr>
    <w:rPr>
      <w:bCs/>
      <w:color w:val="FF0000"/>
      <w:sz w:val="18"/>
      <w:lang w:val="en-US"/>
    </w:rPr>
  </w:style>
  <w:style w:type="paragraph" w:customStyle="1" w:styleId="PL">
    <w:name w:val="PL"/>
    <w:rsid w:val="00F75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link w:val="BodyTextChar"/>
    <w:rsid w:val="00F759BA"/>
    <w:pPr>
      <w:jc w:val="both"/>
    </w:pPr>
    <w:rPr>
      <w:rFonts w:eastAsia="MS Mincho"/>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D35AE4"/>
    <w:rPr>
      <w:rFonts w:ascii="Arial" w:hAnsi="Arial"/>
    </w:rPr>
  </w:style>
  <w:style w:type="paragraph" w:customStyle="1" w:styleId="HE">
    <w:name w:val="HE"/>
    <w:basedOn w:val="Normal"/>
    <w:rsid w:val="00F759BA"/>
    <w:pPr>
      <w:widowControl/>
      <w:spacing w:after="0" w:line="240" w:lineRule="auto"/>
    </w:pPr>
    <w:rPr>
      <w:b/>
    </w:rPr>
  </w:style>
  <w:style w:type="paragraph" w:customStyle="1" w:styleId="TAH">
    <w:name w:val="TAH"/>
    <w:basedOn w:val="Normal"/>
    <w:rsid w:val="00F759BA"/>
    <w:pPr>
      <w:keepNext/>
      <w:keepLines/>
      <w:widowControl/>
      <w:spacing w:after="0" w:line="240" w:lineRule="auto"/>
      <w:jc w:val="center"/>
    </w:pPr>
    <w:rPr>
      <w:b/>
      <w:sz w:val="18"/>
    </w:rPr>
  </w:style>
  <w:style w:type="paragraph" w:customStyle="1" w:styleId="NormalIndent">
    <w:name w:val="NormalIndent"/>
    <w:basedOn w:val="Normal"/>
    <w:rsid w:val="00F759BA"/>
    <w:pPr>
      <w:widowControl/>
      <w:ind w:left="720"/>
    </w:pPr>
    <w:rPr>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NormalWeb">
    <w:name w:val="Normal (Web)"/>
    <w:basedOn w:val="Normal"/>
    <w:uiPriority w:val="99"/>
    <w:rsid w:val="00E668CA"/>
    <w:pPr>
      <w:widowControl/>
      <w:spacing w:before="100" w:beforeAutospacing="1" w:after="100" w:afterAutospacing="1" w:line="240" w:lineRule="auto"/>
    </w:pPr>
    <w:rPr>
      <w:rFonts w:ascii="Times New Roman" w:hAnsi="Times New Roman"/>
      <w:sz w:val="24"/>
      <w:szCs w:val="24"/>
      <w:lang w:val="en-US"/>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736717"/>
    <w:rPr>
      <w:sz w:val="18"/>
      <w:szCs w:val="18"/>
    </w:rPr>
  </w:style>
  <w:style w:type="paragraph" w:styleId="CommentText">
    <w:name w:val="annotation text"/>
    <w:basedOn w:val="Normal"/>
    <w:link w:val="CommentTextChar"/>
    <w:rsid w:val="00736717"/>
    <w:rPr>
      <w:rFonts w:eastAsia="MS Mincho"/>
      <w:sz w:val="22"/>
    </w:rPr>
  </w:style>
  <w:style w:type="character" w:customStyle="1" w:styleId="CommentTextChar">
    <w:name w:val="Comment Text Char"/>
    <w:link w:val="CommentText"/>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sz w:val="22"/>
    </w:rPr>
  </w:style>
  <w:style w:type="character" w:customStyle="1" w:styleId="DocumentMapChar">
    <w:name w:val="Document Map Char"/>
    <w:link w:val="DocumentMap"/>
    <w:rsid w:val="00D35AE4"/>
    <w:rPr>
      <w:rFonts w:ascii="Arial" w:eastAsia="MS Gothic" w:hAnsi="Arial"/>
      <w:sz w:val="22"/>
      <w:shd w:val="clear" w:color="auto" w:fill="000080"/>
      <w:lang w:val="en-GB"/>
    </w:rPr>
  </w:style>
  <w:style w:type="paragraph" w:styleId="NormalIndent0">
    <w:name w:val="Normal Indent"/>
    <w:basedOn w:val="Normal"/>
    <w:uiPriority w:val="99"/>
    <w:rsid w:val="00535DEF"/>
    <w:pPr>
      <w:widowControl/>
      <w:ind w:left="720"/>
      <w:jc w:val="both"/>
    </w:pPr>
    <w:rPr>
      <w:rFonts w:ascii="Palatino" w:hAnsi="Palatino"/>
      <w:lang w:val="en-US" w:eastAsia="ja-JP"/>
    </w:rPr>
  </w:style>
  <w:style w:type="paragraph" w:styleId="TOC2">
    <w:name w:val="toc 2"/>
    <w:basedOn w:val="Normal"/>
    <w:next w:val="Normal"/>
    <w:uiPriority w:val="39"/>
    <w:rsid w:val="00535DEF"/>
    <w:pPr>
      <w:widowControl/>
      <w:tabs>
        <w:tab w:val="right" w:pos="9360"/>
      </w:tabs>
      <w:spacing w:before="60" w:after="0"/>
      <w:ind w:left="1260" w:hanging="540"/>
    </w:pPr>
    <w:rPr>
      <w:b/>
      <w:noProof/>
      <w:lang w:eastAsia="ja-JP"/>
    </w:rPr>
  </w:style>
  <w:style w:type="paragraph" w:customStyle="1" w:styleId="Table">
    <w:name w:val="Table"/>
    <w:basedOn w:val="Normal"/>
    <w:rsid w:val="00296FDD"/>
    <w:pPr>
      <w:widowControl/>
      <w:spacing w:after="0"/>
      <w:jc w:val="center"/>
    </w:pPr>
    <w:rPr>
      <w:rFonts w:ascii="Palatino" w:hAnsi="Palatino"/>
      <w:sz w:val="16"/>
      <w:lang w:eastAsia="ja-JP"/>
    </w:rPr>
  </w:style>
  <w:style w:type="paragraph" w:styleId="TOC1">
    <w:name w:val="toc 1"/>
    <w:aliases w:val="3GPP - TOC 1"/>
    <w:uiPriority w:val="39"/>
    <w:qFormat/>
    <w:rsid w:val="00DF4BC2"/>
    <w:pPr>
      <w:keepNext/>
      <w:keepLines/>
      <w:widowControl w:val="0"/>
      <w:tabs>
        <w:tab w:val="right" w:leader="dot" w:pos="9639"/>
      </w:tabs>
      <w:spacing w:before="120"/>
      <w:ind w:left="454" w:right="425" w:hanging="454"/>
    </w:pPr>
    <w:rPr>
      <w:rFonts w:eastAsia="SimSun"/>
      <w:noProof/>
      <w:sz w:val="22"/>
      <w:lang w:val="en-GB"/>
    </w:rPr>
  </w:style>
  <w:style w:type="paragraph" w:styleId="TOC3">
    <w:name w:val="toc 3"/>
    <w:basedOn w:val="Normal"/>
    <w:next w:val="Normal"/>
    <w:autoRedefine/>
    <w:uiPriority w:val="39"/>
    <w:rsid w:val="00DF4BC2"/>
    <w:pPr>
      <w:tabs>
        <w:tab w:val="left" w:pos="1260"/>
        <w:tab w:val="right" w:leader="dot" w:pos="9639"/>
      </w:tabs>
      <w:ind w:left="440" w:firstLine="269"/>
    </w:pPr>
  </w:style>
  <w:style w:type="paragraph" w:customStyle="1" w:styleId="AnnexNotitle">
    <w:name w:val="Annex_No &amp; 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character" w:customStyle="1" w:styleId="Appdef">
    <w:name w:val="App_def"/>
    <w:rsid w:val="00D35AE4"/>
    <w:rPr>
      <w:rFonts w:ascii="Times New Roman" w:hAnsi="Times New Roman"/>
      <w:b/>
    </w:rPr>
  </w:style>
  <w:style w:type="character" w:customStyle="1" w:styleId="Appref">
    <w:name w:val="App_ref"/>
    <w:rsid w:val="00D35AE4"/>
  </w:style>
  <w:style w:type="paragraph" w:customStyle="1" w:styleId="AppendixNotitle">
    <w:name w:val="Appendix_No &amp; title"/>
    <w:basedOn w:val="AnnexNotitle"/>
    <w:next w:val="Normal"/>
    <w:rsid w:val="00D35AE4"/>
  </w:style>
  <w:style w:type="character" w:customStyle="1" w:styleId="Artdef">
    <w:name w:val="Art_def"/>
    <w:rsid w:val="00D35AE4"/>
    <w:rPr>
      <w:rFonts w:ascii="Times New Roman" w:hAnsi="Times New Roman"/>
      <w:b/>
    </w:rPr>
  </w:style>
  <w:style w:type="paragraph" w:customStyle="1" w:styleId="Artheading">
    <w:name w:val="Art_heading"/>
    <w:basedOn w:val="Normal"/>
    <w:next w:val="Normal"/>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paragraph" w:customStyle="1" w:styleId="ArtNo">
    <w:name w:val="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character" w:customStyle="1" w:styleId="Artref">
    <w:name w:val="Art_ref"/>
    <w:rsid w:val="00D35AE4"/>
  </w:style>
  <w:style w:type="paragraph" w:customStyle="1" w:styleId="Arttitle">
    <w:name w:val="Art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ASN1">
    <w:name w:val="ASN.1"/>
    <w:basedOn w:val="Normal"/>
    <w:rsid w:val="00D35AE4"/>
    <w:pPr>
      <w:widowControl/>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after="0" w:line="240" w:lineRule="auto"/>
      <w:textAlignment w:val="baseline"/>
    </w:pPr>
    <w:rPr>
      <w:rFonts w:ascii="Courier New" w:eastAsia="Times New Roman" w:hAnsi="Courier New"/>
      <w:b/>
      <w:noProof/>
    </w:rPr>
  </w:style>
  <w:style w:type="paragraph" w:customStyle="1" w:styleId="Call">
    <w:name w:val="Call"/>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160" w:after="0" w:line="240" w:lineRule="auto"/>
      <w:ind w:left="794"/>
      <w:textAlignment w:val="baseline"/>
    </w:pPr>
    <w:rPr>
      <w:rFonts w:ascii="Times New Roman" w:eastAsia="Times New Roman" w:hAnsi="Times New Roman"/>
      <w:i/>
      <w:sz w:val="24"/>
    </w:rPr>
  </w:style>
  <w:style w:type="paragraph" w:customStyle="1" w:styleId="ChapNo">
    <w:name w:val="Chap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caps/>
      <w:sz w:val="28"/>
    </w:rPr>
  </w:style>
  <w:style w:type="paragraph" w:customStyle="1" w:styleId="Chaptitle">
    <w:name w:val="Chap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enumlev1">
    <w:name w:val="enumlev1"/>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ind w:left="794" w:hanging="794"/>
      <w:textAlignment w:val="baseline"/>
    </w:pPr>
    <w:rPr>
      <w:rFonts w:ascii="Times New Roman" w:eastAsia="Times New Roman" w:hAnsi="Times New Roman"/>
      <w:sz w:val="24"/>
    </w:rPr>
  </w:style>
  <w:style w:type="paragraph" w:customStyle="1" w:styleId="enumlev2">
    <w:name w:val="enumlev2"/>
    <w:basedOn w:val="enumlev1"/>
    <w:rsid w:val="00D35AE4"/>
    <w:pPr>
      <w:ind w:left="1191" w:hanging="397"/>
    </w:pPr>
  </w:style>
  <w:style w:type="paragraph" w:customStyle="1" w:styleId="enumlev3">
    <w:name w:val="enumlev3"/>
    <w:basedOn w:val="enumlev2"/>
    <w:rsid w:val="00D35AE4"/>
    <w:pPr>
      <w:ind w:left="1588"/>
    </w:pPr>
  </w:style>
  <w:style w:type="paragraph" w:customStyle="1" w:styleId="Equation">
    <w:name w:val="Equation"/>
    <w:basedOn w:val="Normal"/>
    <w:rsid w:val="00D35AE4"/>
    <w:pPr>
      <w:widowControl/>
      <w:tabs>
        <w:tab w:val="left" w:pos="794"/>
        <w:tab w:val="center" w:pos="4820"/>
        <w:tab w:val="right" w:pos="9639"/>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customStyle="1" w:styleId="Equationlegend">
    <w:name w:val="Equation_legend"/>
    <w:basedOn w:val="Normal"/>
    <w:rsid w:val="00D35AE4"/>
    <w:pPr>
      <w:widowControl/>
      <w:tabs>
        <w:tab w:val="right" w:pos="1814"/>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sz w:val="24"/>
    </w:rPr>
  </w:style>
  <w:style w:type="paragraph" w:customStyle="1" w:styleId="Figure">
    <w:name w:val="Figur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gurelegend">
    <w:name w:val="Figure_legend"/>
    <w:basedOn w:val="Normal"/>
    <w:rsid w:val="00D35AE4"/>
    <w:pPr>
      <w:keepNext/>
      <w:keepLines/>
      <w:widowControl/>
      <w:overflowPunct w:val="0"/>
      <w:autoSpaceDE w:val="0"/>
      <w:autoSpaceDN w:val="0"/>
      <w:adjustRightInd w:val="0"/>
      <w:spacing w:before="20" w:after="20" w:line="240" w:lineRule="auto"/>
      <w:textAlignment w:val="baseline"/>
    </w:pPr>
    <w:rPr>
      <w:rFonts w:ascii="Times New Roman" w:eastAsia="Times New Roman" w:hAnsi="Times New Roman"/>
      <w:sz w:val="18"/>
    </w:rPr>
  </w:style>
  <w:style w:type="paragraph" w:customStyle="1" w:styleId="FigureNotitle">
    <w:name w:val="Figure_No &amp; 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b/>
      <w:sz w:val="24"/>
    </w:rPr>
  </w:style>
  <w:style w:type="paragraph" w:customStyle="1" w:styleId="FigureNoBR">
    <w:name w:val="Figure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line="240" w:lineRule="auto"/>
      <w:jc w:val="center"/>
      <w:textAlignment w:val="baseline"/>
    </w:pPr>
    <w:rPr>
      <w:rFonts w:ascii="Times New Roman" w:eastAsia="Times New Roman" w:hAnsi="Times New Roman"/>
      <w:caps/>
      <w:sz w:val="24"/>
    </w:rPr>
  </w:style>
  <w:style w:type="paragraph" w:customStyle="1" w:styleId="TabletitleBR">
    <w:name w:val="Table_title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b/>
      <w:sz w:val="24"/>
    </w:rPr>
  </w:style>
  <w:style w:type="paragraph" w:customStyle="1" w:styleId="FiguretitleBR">
    <w:name w:val="Figure_title_BR"/>
    <w:basedOn w:val="TabletitleBR"/>
    <w:next w:val="Normal"/>
    <w:rsid w:val="00D35AE4"/>
    <w:pPr>
      <w:keepNext w:val="0"/>
      <w:spacing w:after="480"/>
    </w:pPr>
  </w:style>
  <w:style w:type="paragraph" w:customStyle="1" w:styleId="Figurewithouttitle">
    <w:name w:val="Figure_without_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rstFooter">
    <w:name w:val="FirstFooter"/>
    <w:basedOn w:val="Footer"/>
    <w:rsid w:val="00D35AE4"/>
    <w:pPr>
      <w:widowControl/>
      <w:tabs>
        <w:tab w:val="clear" w:pos="4320"/>
        <w:tab w:val="clear" w:pos="8640"/>
      </w:tabs>
      <w:spacing w:before="40" w:after="0" w:line="240" w:lineRule="auto"/>
    </w:pPr>
    <w:rPr>
      <w:rFonts w:ascii="Times New Roman" w:eastAsia="Times New Roman" w:hAnsi="Times New Roman"/>
      <w:sz w:val="16"/>
    </w:rPr>
  </w:style>
  <w:style w:type="paragraph" w:customStyle="1" w:styleId="FooterQP">
    <w:name w:val="Footer_QP"/>
    <w:basedOn w:val="Normal"/>
    <w:rsid w:val="00D35AE4"/>
    <w:pPr>
      <w:widowControl/>
      <w:tabs>
        <w:tab w:val="left" w:pos="907"/>
        <w:tab w:val="right" w:pos="8789"/>
        <w:tab w:val="right" w:pos="9639"/>
      </w:tabs>
      <w:overflowPunct w:val="0"/>
      <w:autoSpaceDE w:val="0"/>
      <w:autoSpaceDN w:val="0"/>
      <w:adjustRightInd w:val="0"/>
      <w:spacing w:after="0" w:line="240" w:lineRule="auto"/>
      <w:textAlignment w:val="baseline"/>
    </w:pPr>
    <w:rPr>
      <w:rFonts w:ascii="Times New Roman" w:eastAsia="Times New Roman" w:hAnsi="Times New Roman"/>
      <w:b/>
    </w:rPr>
  </w:style>
  <w:style w:type="paragraph" w:customStyle="1" w:styleId="Note">
    <w:name w:val="Note"/>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textAlignment w:val="baseline"/>
    </w:pPr>
    <w:rPr>
      <w:rFonts w:ascii="Times New Roman" w:eastAsia="Times New Roman" w:hAnsi="Times New Roman"/>
      <w:sz w:val="24"/>
    </w:rPr>
  </w:style>
  <w:style w:type="paragraph" w:customStyle="1" w:styleId="Formal">
    <w:name w:val="Formal"/>
    <w:basedOn w:val="ASN1"/>
    <w:rsid w:val="00D35AE4"/>
    <w:rPr>
      <w:b w:val="0"/>
    </w:rPr>
  </w:style>
  <w:style w:type="paragraph" w:customStyle="1" w:styleId="Headingb">
    <w:name w:val="Heading_b"/>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b/>
      <w:sz w:val="24"/>
    </w:rPr>
  </w:style>
  <w:style w:type="paragraph" w:customStyle="1" w:styleId="Headingi">
    <w:name w:val="Heading_i"/>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i/>
      <w:sz w:val="24"/>
    </w:rPr>
  </w:style>
  <w:style w:type="paragraph" w:styleId="Index1">
    <w:name w:val="index 1"/>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styleId="Index2">
    <w:name w:val="index 2"/>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283"/>
      <w:textAlignment w:val="baseline"/>
    </w:pPr>
    <w:rPr>
      <w:rFonts w:ascii="Times New Roman" w:eastAsia="Times New Roman" w:hAnsi="Times New Roman"/>
      <w:sz w:val="24"/>
    </w:rPr>
  </w:style>
  <w:style w:type="paragraph" w:styleId="Index3">
    <w:name w:val="index 3"/>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566"/>
      <w:textAlignment w:val="baseline"/>
    </w:pPr>
    <w:rPr>
      <w:rFonts w:ascii="Times New Roman" w:eastAsia="Times New Roman" w:hAnsi="Times New Roman"/>
      <w:sz w:val="24"/>
    </w:rPr>
  </w:style>
  <w:style w:type="paragraph" w:customStyle="1" w:styleId="Normalaftertitle">
    <w:name w:val="Normal_after_title"/>
    <w:basedOn w:val="Normal"/>
    <w:next w:val="Normal"/>
    <w:rsid w:val="00D35AE4"/>
    <w:pPr>
      <w:widowControl/>
      <w:tabs>
        <w:tab w:val="left" w:pos="794"/>
        <w:tab w:val="left" w:pos="1191"/>
        <w:tab w:val="left" w:pos="1588"/>
        <w:tab w:val="left" w:pos="1985"/>
      </w:tabs>
      <w:overflowPunct w:val="0"/>
      <w:autoSpaceDE w:val="0"/>
      <w:autoSpaceDN w:val="0"/>
      <w:adjustRightInd w:val="0"/>
      <w:spacing w:before="360" w:after="0" w:line="240" w:lineRule="auto"/>
      <w:textAlignment w:val="baseline"/>
    </w:pPr>
    <w:rPr>
      <w:rFonts w:ascii="Times New Roman" w:eastAsia="Times New Roman" w:hAnsi="Times New Roman"/>
      <w:sz w:val="24"/>
    </w:rPr>
  </w:style>
  <w:style w:type="paragraph" w:customStyle="1" w:styleId="PartNo">
    <w:name w:val="P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Partref">
    <w:name w:val="Part_ref"/>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80" w:after="0" w:line="240" w:lineRule="auto"/>
      <w:jc w:val="center"/>
      <w:textAlignment w:val="baseline"/>
    </w:pPr>
    <w:rPr>
      <w:rFonts w:ascii="Times New Roman" w:eastAsia="Times New Roman" w:hAnsi="Times New Roman"/>
      <w:sz w:val="24"/>
    </w:rPr>
  </w:style>
  <w:style w:type="paragraph" w:customStyle="1" w:styleId="Parttitle">
    <w:name w:val="Part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240" w:after="280" w:line="240" w:lineRule="auto"/>
      <w:jc w:val="center"/>
      <w:textAlignment w:val="baseline"/>
    </w:pPr>
    <w:rPr>
      <w:rFonts w:ascii="Times New Roman" w:eastAsia="Times New Roman" w:hAnsi="Times New Roman"/>
      <w:b/>
      <w:sz w:val="28"/>
    </w:rPr>
  </w:style>
  <w:style w:type="paragraph" w:customStyle="1" w:styleId="Recdate">
    <w:name w:val="Rec_date"/>
    <w:basedOn w:val="Normal"/>
    <w:next w:val="Normalaftertitle"/>
    <w:rsid w:val="00D35AE4"/>
    <w:pPr>
      <w:keepNext/>
      <w:keepLines/>
      <w:widowControl/>
      <w:overflowPunct w:val="0"/>
      <w:autoSpaceDE w:val="0"/>
      <w:autoSpaceDN w:val="0"/>
      <w:adjustRightInd w:val="0"/>
      <w:spacing w:before="120" w:after="0" w:line="240" w:lineRule="auto"/>
      <w:jc w:val="right"/>
      <w:textAlignment w:val="baseline"/>
    </w:pPr>
    <w:rPr>
      <w:rFonts w:ascii="Times New Roman" w:eastAsia="Times New Roman" w:hAnsi="Times New Roman"/>
      <w:i/>
    </w:rPr>
  </w:style>
  <w:style w:type="paragraph" w:customStyle="1" w:styleId="Questiondate">
    <w:name w:val="Question_date"/>
    <w:basedOn w:val="Recdate"/>
    <w:next w:val="Normalaftertitle"/>
    <w:rsid w:val="00D35AE4"/>
  </w:style>
  <w:style w:type="paragraph" w:customStyle="1" w:styleId="RecNo">
    <w:name w:val="Rec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after="0" w:line="240" w:lineRule="auto"/>
      <w:textAlignment w:val="baseline"/>
    </w:pPr>
    <w:rPr>
      <w:rFonts w:ascii="Times New Roman" w:eastAsia="Times New Roman" w:hAnsi="Times New Roman"/>
      <w:b/>
      <w:sz w:val="28"/>
    </w:rPr>
  </w:style>
  <w:style w:type="paragraph" w:customStyle="1" w:styleId="QuestionNo">
    <w:name w:val="Question_No"/>
    <w:basedOn w:val="RecNo"/>
    <w:next w:val="Normal"/>
    <w:rsid w:val="00D35AE4"/>
  </w:style>
  <w:style w:type="paragraph" w:customStyle="1" w:styleId="RecNoBR">
    <w:name w:val="Rec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paragraph" w:customStyle="1" w:styleId="QuestionNoBR">
    <w:name w:val="Question_No_BR"/>
    <w:basedOn w:val="RecNoBR"/>
    <w:next w:val="Normal"/>
    <w:rsid w:val="00D35AE4"/>
  </w:style>
  <w:style w:type="paragraph" w:customStyle="1" w:styleId="Recref">
    <w:name w:val="Rec_ref"/>
    <w:basedOn w:val="Normal"/>
    <w:next w:val="Recdate"/>
    <w:rsid w:val="00D35AE4"/>
    <w:pPr>
      <w:keepNext/>
      <w:keepLines/>
      <w:widowControl/>
      <w:overflowPunct w:val="0"/>
      <w:autoSpaceDE w:val="0"/>
      <w:autoSpaceDN w:val="0"/>
      <w:adjustRightInd w:val="0"/>
      <w:spacing w:before="120" w:after="0" w:line="240" w:lineRule="auto"/>
      <w:jc w:val="center"/>
      <w:textAlignment w:val="baseline"/>
    </w:pPr>
    <w:rPr>
      <w:rFonts w:ascii="Times New Roman" w:eastAsia="Times New Roman" w:hAnsi="Times New Roman"/>
      <w:i/>
      <w:sz w:val="24"/>
    </w:rPr>
  </w:style>
  <w:style w:type="paragraph" w:customStyle="1" w:styleId="Questionref">
    <w:name w:val="Question_ref"/>
    <w:basedOn w:val="Recref"/>
    <w:next w:val="Questiondate"/>
    <w:rsid w:val="00D35AE4"/>
  </w:style>
  <w:style w:type="paragraph" w:customStyle="1" w:styleId="Rectitle">
    <w:name w:val="Rec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360" w:after="0" w:line="240" w:lineRule="auto"/>
      <w:jc w:val="center"/>
      <w:textAlignment w:val="baseline"/>
    </w:pPr>
    <w:rPr>
      <w:rFonts w:ascii="Times New Roman" w:eastAsia="Times New Roman" w:hAnsi="Times New Roman"/>
      <w:b/>
      <w:sz w:val="28"/>
    </w:rPr>
  </w:style>
  <w:style w:type="paragraph" w:customStyle="1" w:styleId="Questiontitle">
    <w:name w:val="Question_title"/>
    <w:basedOn w:val="Rectitle"/>
    <w:next w:val="Questionref"/>
    <w:rsid w:val="00D35AE4"/>
  </w:style>
  <w:style w:type="character" w:customStyle="1" w:styleId="Recdef">
    <w:name w:val="Rec_def"/>
    <w:rsid w:val="00D35AE4"/>
    <w:rPr>
      <w:b/>
    </w:rPr>
  </w:style>
  <w:style w:type="paragraph" w:customStyle="1" w:styleId="Reftext">
    <w:name w:val="Ref_text"/>
    <w:basedOn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Times New Roman" w:hAnsi="Times New Roman"/>
      <w:sz w:val="24"/>
    </w:rPr>
  </w:style>
  <w:style w:type="paragraph" w:customStyle="1" w:styleId="Reftitle">
    <w:name w:val="Ref_title"/>
    <w:basedOn w:val="Normal"/>
    <w:next w:val="Reftext"/>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4"/>
    </w:rPr>
  </w:style>
  <w:style w:type="paragraph" w:customStyle="1" w:styleId="Repdate">
    <w:name w:val="Rep_date"/>
    <w:basedOn w:val="Recdate"/>
    <w:next w:val="Normalaftertitle"/>
    <w:rsid w:val="00D35AE4"/>
  </w:style>
  <w:style w:type="paragraph" w:customStyle="1" w:styleId="RepNo">
    <w:name w:val="Rep_No"/>
    <w:basedOn w:val="RecNo"/>
    <w:next w:val="Normal"/>
    <w:rsid w:val="00D35AE4"/>
  </w:style>
  <w:style w:type="paragraph" w:customStyle="1" w:styleId="RepNoBR">
    <w:name w:val="Rep_No_BR"/>
    <w:basedOn w:val="RecNoBR"/>
    <w:next w:val="Normal"/>
    <w:rsid w:val="00D35AE4"/>
  </w:style>
  <w:style w:type="paragraph" w:customStyle="1" w:styleId="Repref">
    <w:name w:val="Rep_ref"/>
    <w:basedOn w:val="Recref"/>
    <w:next w:val="Repdate"/>
    <w:rsid w:val="00D35AE4"/>
  </w:style>
  <w:style w:type="paragraph" w:customStyle="1" w:styleId="Reptitle">
    <w:name w:val="Rep_title"/>
    <w:basedOn w:val="Rectitle"/>
    <w:next w:val="Repref"/>
    <w:rsid w:val="00D35AE4"/>
  </w:style>
  <w:style w:type="paragraph" w:customStyle="1" w:styleId="Resdate">
    <w:name w:val="Res_date"/>
    <w:basedOn w:val="Recdate"/>
    <w:next w:val="Normalaftertitle"/>
    <w:rsid w:val="00D35AE4"/>
  </w:style>
  <w:style w:type="character" w:customStyle="1" w:styleId="Resdef">
    <w:name w:val="Res_def"/>
    <w:rsid w:val="00D35AE4"/>
    <w:rPr>
      <w:rFonts w:ascii="Times New Roman" w:hAnsi="Times New Roman"/>
      <w:b/>
    </w:rPr>
  </w:style>
  <w:style w:type="paragraph" w:customStyle="1" w:styleId="ResNo">
    <w:name w:val="Res_No"/>
    <w:basedOn w:val="RecNo"/>
    <w:next w:val="Normal"/>
    <w:rsid w:val="00D35AE4"/>
  </w:style>
  <w:style w:type="paragraph" w:customStyle="1" w:styleId="ResNoBR">
    <w:name w:val="Res_No_BR"/>
    <w:basedOn w:val="RecNoBR"/>
    <w:next w:val="Normal"/>
    <w:rsid w:val="00D35AE4"/>
  </w:style>
  <w:style w:type="paragraph" w:customStyle="1" w:styleId="Resref">
    <w:name w:val="Res_ref"/>
    <w:basedOn w:val="Recref"/>
    <w:next w:val="Resdate"/>
    <w:rsid w:val="00D35AE4"/>
  </w:style>
  <w:style w:type="paragraph" w:customStyle="1" w:styleId="Restitle">
    <w:name w:val="Res_title"/>
    <w:basedOn w:val="Rectitle"/>
    <w:next w:val="Resref"/>
    <w:rsid w:val="00D35AE4"/>
  </w:style>
  <w:style w:type="paragraph" w:customStyle="1" w:styleId="Section1">
    <w:name w:val="Section_1"/>
    <w:basedOn w:val="Normal"/>
    <w:next w:val="Normal"/>
    <w:rsid w:val="00D35AE4"/>
    <w:pPr>
      <w:widowControl/>
      <w:overflowPunct w:val="0"/>
      <w:autoSpaceDE w:val="0"/>
      <w:autoSpaceDN w:val="0"/>
      <w:adjustRightInd w:val="0"/>
      <w:spacing w:before="624" w:after="0" w:line="240" w:lineRule="auto"/>
      <w:jc w:val="center"/>
      <w:textAlignment w:val="baseline"/>
    </w:pPr>
    <w:rPr>
      <w:rFonts w:ascii="Times New Roman" w:eastAsia="Times New Roman" w:hAnsi="Times New Roman"/>
      <w:b/>
      <w:sz w:val="24"/>
    </w:rPr>
  </w:style>
  <w:style w:type="paragraph" w:customStyle="1" w:styleId="Section2">
    <w:name w:val="Section_2"/>
    <w:basedOn w:val="Normal"/>
    <w:next w:val="Normal"/>
    <w:rsid w:val="00D35AE4"/>
    <w:pPr>
      <w:widowControl/>
      <w:overflowPunct w:val="0"/>
      <w:autoSpaceDE w:val="0"/>
      <w:autoSpaceDN w:val="0"/>
      <w:adjustRightInd w:val="0"/>
      <w:spacing w:before="240" w:after="0" w:line="240" w:lineRule="auto"/>
      <w:jc w:val="center"/>
      <w:textAlignment w:val="baseline"/>
    </w:pPr>
    <w:rPr>
      <w:rFonts w:ascii="Times New Roman" w:eastAsia="Times New Roman" w:hAnsi="Times New Roman"/>
      <w:i/>
      <w:sz w:val="24"/>
    </w:rPr>
  </w:style>
  <w:style w:type="paragraph" w:customStyle="1" w:styleId="SectionNo">
    <w:name w:val="Section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Sectiontitle">
    <w:name w:val="Section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480" w:after="280" w:line="240" w:lineRule="auto"/>
      <w:jc w:val="center"/>
      <w:textAlignment w:val="baseline"/>
    </w:pPr>
    <w:rPr>
      <w:rFonts w:ascii="Times New Roman" w:eastAsia="Times New Roman" w:hAnsi="Times New Roman"/>
      <w:b/>
      <w:sz w:val="28"/>
    </w:rPr>
  </w:style>
  <w:style w:type="paragraph" w:customStyle="1" w:styleId="Source">
    <w:name w:val="Source"/>
    <w:basedOn w:val="Normal"/>
    <w:next w:val="Normalaftertitle"/>
    <w:rsid w:val="00D35AE4"/>
    <w:pPr>
      <w:widowControl/>
      <w:tabs>
        <w:tab w:val="left" w:pos="794"/>
        <w:tab w:val="left" w:pos="1191"/>
        <w:tab w:val="left" w:pos="1588"/>
        <w:tab w:val="left" w:pos="1985"/>
      </w:tabs>
      <w:overflowPunct w:val="0"/>
      <w:autoSpaceDE w:val="0"/>
      <w:autoSpaceDN w:val="0"/>
      <w:adjustRightInd w:val="0"/>
      <w:spacing w:before="840" w:after="200" w:line="240" w:lineRule="auto"/>
      <w:jc w:val="center"/>
      <w:textAlignment w:val="baseline"/>
    </w:pPr>
    <w:rPr>
      <w:rFonts w:ascii="Times New Roman" w:eastAsia="Times New Roman" w:hAnsi="Times New Roman"/>
      <w:b/>
      <w:sz w:val="28"/>
    </w:rPr>
  </w:style>
  <w:style w:type="paragraph" w:customStyle="1" w:styleId="SpecialFooter">
    <w:name w:val="Special Footer"/>
    <w:basedOn w:val="Footer"/>
    <w:rsid w:val="00D35AE4"/>
    <w:pPr>
      <w:widowControl/>
      <w:tabs>
        <w:tab w:val="clear" w:pos="4320"/>
        <w:tab w:val="clear" w:pos="8640"/>
        <w:tab w:val="left" w:pos="567"/>
        <w:tab w:val="left" w:pos="1134"/>
        <w:tab w:val="left" w:pos="1701"/>
        <w:tab w:val="left" w:pos="2268"/>
        <w:tab w:val="left" w:pos="2835"/>
        <w:tab w:val="left" w:pos="5954"/>
        <w:tab w:val="right" w:pos="9639"/>
      </w:tabs>
      <w:overflowPunct w:val="0"/>
      <w:autoSpaceDE w:val="0"/>
      <w:autoSpaceDN w:val="0"/>
      <w:adjustRightInd w:val="0"/>
      <w:spacing w:after="0" w:line="240" w:lineRule="auto"/>
      <w:jc w:val="both"/>
      <w:textAlignment w:val="baseline"/>
    </w:pPr>
    <w:rPr>
      <w:rFonts w:ascii="Times New Roman" w:eastAsia="Times New Roman" w:hAnsi="Times New Roman"/>
      <w:sz w:val="16"/>
    </w:rPr>
  </w:style>
  <w:style w:type="character" w:customStyle="1" w:styleId="Tablefreq">
    <w:name w:val="Table_freq"/>
    <w:rsid w:val="00D35AE4"/>
    <w:rPr>
      <w:b/>
      <w:color w:val="auto"/>
    </w:rPr>
  </w:style>
  <w:style w:type="paragraph" w:customStyle="1" w:styleId="Tablehead">
    <w:name w:val="Table_head"/>
    <w:basedOn w:val="Normal"/>
    <w:next w:val="Normal"/>
    <w:rsid w:val="00D35AE4"/>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Tablelegend">
    <w:name w:val="Table_legend"/>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line="240" w:lineRule="auto"/>
      <w:textAlignment w:val="baseline"/>
    </w:pPr>
    <w:rPr>
      <w:rFonts w:ascii="Times New Roman" w:eastAsia="Times New Roman" w:hAnsi="Times New Roman"/>
    </w:rPr>
  </w:style>
  <w:style w:type="paragraph" w:customStyle="1" w:styleId="TableNotitle">
    <w:name w:val="Table_No &amp; title"/>
    <w:basedOn w:val="Normal"/>
    <w:next w:val="Tablehead"/>
    <w:rsid w:val="00D35AE4"/>
    <w:pPr>
      <w:keepNext/>
      <w:keepLines/>
      <w:widowControl/>
      <w:tabs>
        <w:tab w:val="left" w:pos="794"/>
        <w:tab w:val="left" w:pos="1191"/>
        <w:tab w:val="left" w:pos="1588"/>
        <w:tab w:val="left" w:pos="1985"/>
      </w:tabs>
      <w:overflowPunct w:val="0"/>
      <w:autoSpaceDE w:val="0"/>
      <w:autoSpaceDN w:val="0"/>
      <w:adjustRightInd w:val="0"/>
      <w:spacing w:before="360" w:line="240" w:lineRule="auto"/>
      <w:jc w:val="center"/>
      <w:textAlignment w:val="baseline"/>
    </w:pPr>
    <w:rPr>
      <w:rFonts w:ascii="Times New Roman" w:eastAsia="Times New Roman" w:hAnsi="Times New Roman"/>
      <w:b/>
      <w:sz w:val="24"/>
    </w:rPr>
  </w:style>
  <w:style w:type="paragraph" w:customStyle="1" w:styleId="TableNoBR">
    <w:name w:val="Table_No_BR"/>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before="560" w:line="240" w:lineRule="auto"/>
      <w:jc w:val="center"/>
      <w:textAlignment w:val="baseline"/>
    </w:pPr>
    <w:rPr>
      <w:rFonts w:ascii="Times New Roman" w:eastAsia="Times New Roman" w:hAnsi="Times New Roman"/>
      <w:caps/>
      <w:sz w:val="24"/>
    </w:rPr>
  </w:style>
  <w:style w:type="paragraph" w:customStyle="1" w:styleId="Tableref">
    <w:name w:val="Table_ref"/>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sz w:val="24"/>
    </w:rPr>
  </w:style>
  <w:style w:type="paragraph" w:customStyle="1" w:styleId="Tabletext">
    <w:name w:val="Table_text"/>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Times New Roman" w:hAnsi="Times New Roman"/>
    </w:rPr>
  </w:style>
  <w:style w:type="paragraph" w:customStyle="1" w:styleId="Title1">
    <w:name w:val="Title 1"/>
    <w:basedOn w:val="Source"/>
    <w:next w:val="Normal"/>
    <w:rsid w:val="00D35AE4"/>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5AE4"/>
  </w:style>
  <w:style w:type="paragraph" w:customStyle="1" w:styleId="Title3">
    <w:name w:val="Title 3"/>
    <w:basedOn w:val="Title2"/>
    <w:next w:val="Normal"/>
    <w:rsid w:val="00D35AE4"/>
    <w:rPr>
      <w:caps w:val="0"/>
    </w:rPr>
  </w:style>
  <w:style w:type="paragraph" w:customStyle="1" w:styleId="Title4">
    <w:name w:val="Title 4"/>
    <w:basedOn w:val="Title3"/>
    <w:next w:val="Heading1"/>
    <w:rsid w:val="00D35AE4"/>
    <w:rPr>
      <w:b/>
    </w:rPr>
  </w:style>
  <w:style w:type="paragraph" w:customStyle="1" w:styleId="toc0">
    <w:name w:val="toc 0"/>
    <w:basedOn w:val="Normal"/>
    <w:next w:val="TOC1"/>
    <w:rsid w:val="00D35AE4"/>
    <w:pPr>
      <w:keepLines/>
      <w:widowControl/>
      <w:tabs>
        <w:tab w:val="right" w:pos="9639"/>
      </w:tabs>
      <w:overflowPunct w:val="0"/>
      <w:autoSpaceDE w:val="0"/>
      <w:autoSpaceDN w:val="0"/>
      <w:adjustRightInd w:val="0"/>
      <w:spacing w:before="120" w:after="0" w:line="240" w:lineRule="auto"/>
      <w:ind w:right="992"/>
      <w:textAlignment w:val="baseline"/>
    </w:pPr>
    <w:rPr>
      <w:rFonts w:ascii="Times New Roman" w:eastAsia="Times New Roman" w:hAnsi="Times New Roman"/>
      <w:b/>
      <w:sz w:val="24"/>
    </w:rPr>
  </w:style>
  <w:style w:type="paragraph" w:styleId="TOC4">
    <w:name w:val="toc 4"/>
    <w:basedOn w:val="TOC3"/>
    <w:uiPriority w:val="39"/>
    <w:rsid w:val="00D35AE4"/>
    <w:pPr>
      <w:keepLines/>
      <w:widowControl/>
      <w:tabs>
        <w:tab w:val="left" w:pos="567"/>
        <w:tab w:val="right" w:leader="dot" w:pos="9072"/>
      </w:tabs>
      <w:overflowPunct w:val="0"/>
      <w:autoSpaceDE w:val="0"/>
      <w:autoSpaceDN w:val="0"/>
      <w:adjustRightInd w:val="0"/>
      <w:spacing w:before="80" w:after="0" w:line="240" w:lineRule="auto"/>
      <w:ind w:left="2269" w:right="851" w:hanging="851"/>
      <w:textAlignment w:val="baseline"/>
    </w:pPr>
    <w:rPr>
      <w:rFonts w:ascii="Times New Roman" w:eastAsia="Batang" w:hAnsi="Times New Roman"/>
      <w:sz w:val="24"/>
    </w:rPr>
  </w:style>
  <w:style w:type="paragraph" w:styleId="TOC5">
    <w:name w:val="toc 5"/>
    <w:basedOn w:val="TOC4"/>
    <w:uiPriority w:val="39"/>
    <w:rsid w:val="00D35AE4"/>
  </w:style>
  <w:style w:type="paragraph" w:styleId="TOC6">
    <w:name w:val="toc 6"/>
    <w:basedOn w:val="TOC4"/>
    <w:uiPriority w:val="39"/>
    <w:rsid w:val="00D35AE4"/>
  </w:style>
  <w:style w:type="paragraph" w:styleId="TOC7">
    <w:name w:val="toc 7"/>
    <w:basedOn w:val="TOC4"/>
    <w:uiPriority w:val="39"/>
    <w:rsid w:val="00D35AE4"/>
  </w:style>
  <w:style w:type="paragraph" w:styleId="TOC8">
    <w:name w:val="toc 8"/>
    <w:basedOn w:val="TOC4"/>
    <w:uiPriority w:val="39"/>
    <w:rsid w:val="00D35AE4"/>
  </w:style>
  <w:style w:type="paragraph" w:customStyle="1" w:styleId="TableEntry">
    <w:name w:val="Table Entry"/>
    <w:rsid w:val="00D35AE4"/>
    <w:rPr>
      <w:rFonts w:eastAsia="SimSun"/>
      <w:szCs w:val="24"/>
      <w:lang w:bidi="he-IL"/>
    </w:rPr>
  </w:style>
  <w:style w:type="character" w:styleId="FollowedHyperlink">
    <w:name w:val="FollowedHyperlink"/>
    <w:rsid w:val="00D35AE4"/>
    <w:rPr>
      <w:color w:val="800080"/>
      <w:u w:val="single"/>
    </w:rPr>
  </w:style>
  <w:style w:type="paragraph" w:customStyle="1" w:styleId="AnnexTitle">
    <w:name w:val="Annex_Title"/>
    <w:basedOn w:val="Normal"/>
    <w:next w:val="Normalaftertitle0"/>
    <w:rsid w:val="00D35AE4"/>
    <w:pPr>
      <w:keepNext/>
      <w:keepLines/>
      <w:widowControl/>
      <w:numPr>
        <w:numId w:val="14"/>
      </w:numPr>
      <w:tabs>
        <w:tab w:val="left" w:pos="794"/>
        <w:tab w:val="left" w:pos="1191"/>
        <w:tab w:val="left" w:pos="1588"/>
        <w:tab w:val="left" w:pos="1985"/>
      </w:tabs>
      <w:spacing w:after="0" w:line="240" w:lineRule="auto"/>
      <w:jc w:val="center"/>
    </w:pPr>
    <w:rPr>
      <w:rFonts w:ascii="Times New Roman Bold" w:eastAsia="SimSun" w:hAnsi="Times New Roman Bold" w:cs="Times New Roman Bold"/>
      <w:b/>
      <w:sz w:val="24"/>
    </w:rPr>
  </w:style>
  <w:style w:type="paragraph" w:customStyle="1" w:styleId="Normalaftertitle0">
    <w:name w:val="Normal after title"/>
    <w:basedOn w:val="Normal"/>
    <w:next w:val="Normal"/>
    <w:rsid w:val="00D35AE4"/>
    <w:pPr>
      <w:widowControl/>
      <w:tabs>
        <w:tab w:val="left" w:pos="794"/>
        <w:tab w:val="left" w:pos="1191"/>
        <w:tab w:val="left" w:pos="1588"/>
        <w:tab w:val="left" w:pos="1985"/>
      </w:tabs>
      <w:spacing w:before="320" w:after="0" w:line="240" w:lineRule="auto"/>
    </w:pPr>
    <w:rPr>
      <w:rFonts w:ascii="Times New Roman" w:eastAsia="SimSun" w:hAnsi="Times New Roman"/>
      <w:sz w:val="24"/>
    </w:rPr>
  </w:style>
  <w:style w:type="paragraph" w:customStyle="1" w:styleId="TableTitle">
    <w:name w:val="Table_Title"/>
    <w:basedOn w:val="Table0"/>
    <w:next w:val="Tabletext"/>
    <w:rsid w:val="00D35AE4"/>
    <w:pPr>
      <w:keepLines/>
      <w:spacing w:before="0"/>
    </w:pPr>
    <w:rPr>
      <w:b/>
      <w:caps w:val="0"/>
    </w:rPr>
  </w:style>
  <w:style w:type="paragraph" w:customStyle="1" w:styleId="Table0">
    <w:name w:val="Table_#"/>
    <w:basedOn w:val="Normal"/>
    <w:next w:val="TableTitle"/>
    <w:rsid w:val="00D35AE4"/>
    <w:pPr>
      <w:keepNext/>
      <w:widowControl/>
      <w:tabs>
        <w:tab w:val="left" w:pos="794"/>
        <w:tab w:val="left" w:pos="1191"/>
        <w:tab w:val="left" w:pos="1588"/>
        <w:tab w:val="left" w:pos="1985"/>
      </w:tabs>
      <w:spacing w:before="560" w:line="240" w:lineRule="auto"/>
      <w:jc w:val="center"/>
    </w:pPr>
    <w:rPr>
      <w:rFonts w:ascii="Times New Roman" w:eastAsia="MS Mincho" w:hAnsi="Times New Roman"/>
      <w:caps/>
      <w:sz w:val="24"/>
    </w:rPr>
  </w:style>
  <w:style w:type="paragraph" w:customStyle="1" w:styleId="tableentry0">
    <w:name w:val="table entry"/>
    <w:basedOn w:val="Normal"/>
    <w:rsid w:val="00D35AE4"/>
    <w:pPr>
      <w:widowControl/>
      <w:spacing w:after="0" w:line="240" w:lineRule="auto"/>
      <w:jc w:val="center"/>
    </w:pPr>
    <w:rPr>
      <w:rFonts w:ascii="Palatino" w:eastAsia="SimSun" w:hAnsi="Palatino"/>
    </w:rPr>
  </w:style>
  <w:style w:type="paragraph" w:styleId="Caption">
    <w:name w:val="caption"/>
    <w:basedOn w:val="Normal"/>
    <w:next w:val="Normal"/>
    <w:qFormat/>
    <w:rsid w:val="00D35AE4"/>
    <w:pPr>
      <w:keepNext/>
      <w:keepLines/>
      <w:widowControl/>
      <w:spacing w:before="120" w:after="60" w:line="240" w:lineRule="auto"/>
      <w:jc w:val="center"/>
    </w:pPr>
    <w:rPr>
      <w:rFonts w:ascii="Times New Roman" w:eastAsia="SimSun" w:hAnsi="Times New Roman"/>
      <w:b/>
      <w:sz w:val="24"/>
    </w:rPr>
  </w:style>
  <w:style w:type="paragraph" w:customStyle="1" w:styleId="MyHeading1">
    <w:name w:val="MyHeading 1"/>
    <w:basedOn w:val="Heading1"/>
    <w:rsid w:val="00D35AE4"/>
    <w:pPr>
      <w:numPr>
        <w:numId w:val="26"/>
      </w:numPr>
      <w:tabs>
        <w:tab w:val="num" w:pos="4482"/>
      </w:tabs>
      <w:spacing w:after="240"/>
      <w:ind w:left="0" w:firstLine="0"/>
      <w:jc w:val="both"/>
    </w:pPr>
    <w:rPr>
      <w:rFonts w:eastAsia="SimSun"/>
      <w:b w:val="0"/>
    </w:rPr>
  </w:style>
  <w:style w:type="paragraph" w:customStyle="1" w:styleId="StyleTitre1JustifiAvant12ptInterligneAumoins12pt">
    <w:name w:val="Style Titre 1 + Justifié Avant : 12 pt Interligne : Au moins 12 pt"/>
    <w:basedOn w:val="Heading1"/>
    <w:rsid w:val="00D35AE4"/>
    <w:pPr>
      <w:keepLines/>
      <w:widowControl/>
      <w:numPr>
        <w:numId w:val="0"/>
      </w:numPr>
      <w:tabs>
        <w:tab w:val="num" w:pos="432"/>
        <w:tab w:val="left" w:pos="794"/>
        <w:tab w:val="left" w:pos="1191"/>
        <w:tab w:val="left" w:pos="1588"/>
        <w:tab w:val="left" w:pos="1985"/>
        <w:tab w:val="num" w:pos="4482"/>
      </w:tabs>
      <w:overflowPunct w:val="0"/>
      <w:autoSpaceDE w:val="0"/>
      <w:autoSpaceDN w:val="0"/>
      <w:adjustRightInd w:val="0"/>
      <w:spacing w:before="360"/>
      <w:ind w:left="431" w:hanging="431"/>
      <w:jc w:val="both"/>
      <w:textAlignment w:val="baseline"/>
    </w:pPr>
    <w:rPr>
      <w:rFonts w:ascii="Times New Roman Bold" w:eastAsia="SimSun" w:hAnsi="Times New Roman Bold"/>
      <w:b w:val="0"/>
      <w:bCs/>
      <w:sz w:val="28"/>
    </w:rPr>
  </w:style>
  <w:style w:type="paragraph" w:customStyle="1" w:styleId="MyHeading2">
    <w:name w:val="MyHeading 2"/>
    <w:basedOn w:val="Heading2"/>
    <w:rsid w:val="00D35AE4"/>
    <w:pPr>
      <w:keepNext w:val="0"/>
      <w:widowControl/>
      <w:numPr>
        <w:numId w:val="0"/>
      </w:numPr>
      <w:tabs>
        <w:tab w:val="num" w:pos="576"/>
      </w:tabs>
      <w:spacing w:before="120" w:after="240"/>
      <w:ind w:left="720" w:hanging="720"/>
      <w:outlineLvl w:val="9"/>
    </w:pPr>
    <w:rPr>
      <w:rFonts w:eastAsia="SimSun"/>
      <w:sz w:val="22"/>
    </w:rPr>
  </w:style>
  <w:style w:type="paragraph" w:customStyle="1" w:styleId="StyleTitre1Gauche0cmPremireligne0cm">
    <w:name w:val="Style Titre 1 + Gauche :  0 cm Première ligne : 0 cm"/>
    <w:basedOn w:val="Heading1"/>
    <w:rsid w:val="00D35AE4"/>
    <w:pPr>
      <w:keepLines/>
      <w:widowControl/>
      <w:numPr>
        <w:numId w:val="0"/>
      </w:numPr>
      <w:tabs>
        <w:tab w:val="num" w:pos="432"/>
        <w:tab w:val="num" w:pos="480"/>
        <w:tab w:val="left" w:pos="794"/>
        <w:tab w:val="left" w:pos="1191"/>
        <w:tab w:val="left" w:pos="1588"/>
        <w:tab w:val="left" w:pos="1985"/>
        <w:tab w:val="num" w:pos="4482"/>
      </w:tabs>
      <w:overflowPunct w:val="0"/>
      <w:autoSpaceDE w:val="0"/>
      <w:autoSpaceDN w:val="0"/>
      <w:adjustRightInd w:val="0"/>
      <w:spacing w:before="480" w:line="240" w:lineRule="auto"/>
      <w:textAlignment w:val="baseline"/>
    </w:pPr>
    <w:rPr>
      <w:rFonts w:ascii="Times New Roman Bold" w:eastAsia="SimSun" w:hAnsi="Times New Roman Bold"/>
      <w:b w:val="0"/>
      <w:bCs/>
      <w:sz w:val="28"/>
    </w:rPr>
  </w:style>
  <w:style w:type="paragraph" w:customStyle="1" w:styleId="Heading1NoNumber">
    <w:name w:val="Heading 1 No Number"/>
    <w:basedOn w:val="Heading1"/>
    <w:link w:val="Heading1NoNumberChar"/>
    <w:rsid w:val="00D35AE4"/>
    <w:pPr>
      <w:keepNext w:val="0"/>
      <w:keepLines/>
      <w:widowControl/>
      <w:numPr>
        <w:numId w:val="0"/>
      </w:numPr>
      <w:tabs>
        <w:tab w:val="num" w:pos="432"/>
        <w:tab w:val="left" w:pos="794"/>
        <w:tab w:val="left" w:pos="1191"/>
        <w:tab w:val="left" w:pos="1588"/>
        <w:tab w:val="left" w:pos="1985"/>
      </w:tabs>
      <w:overflowPunct w:val="0"/>
      <w:autoSpaceDE w:val="0"/>
      <w:autoSpaceDN w:val="0"/>
      <w:adjustRightInd w:val="0"/>
      <w:spacing w:before="360" w:line="240" w:lineRule="auto"/>
      <w:textAlignment w:val="baseline"/>
    </w:pPr>
    <w:rPr>
      <w:rFonts w:eastAsia="SimSun"/>
      <w:szCs w:val="20"/>
    </w:rPr>
  </w:style>
  <w:style w:type="character" w:customStyle="1" w:styleId="Heading1NoNumberChar">
    <w:name w:val="Heading 1 No Number Char"/>
    <w:link w:val="Heading1NoNumber"/>
    <w:rsid w:val="00D35AE4"/>
    <w:rPr>
      <w:rFonts w:ascii="Arial" w:eastAsia="SimSun" w:hAnsi="Arial" w:cs="Arial"/>
      <w:b/>
      <w:sz w:val="24"/>
      <w:lang w:val="en-GB" w:eastAsia="en-US"/>
    </w:rPr>
  </w:style>
  <w:style w:type="paragraph" w:styleId="PlainText">
    <w:name w:val="Plain Text"/>
    <w:basedOn w:val="Normal"/>
    <w:link w:val="PlainTextChar"/>
    <w:rsid w:val="00D35AE4"/>
    <w:pPr>
      <w:widowControl/>
      <w:spacing w:after="0" w:line="240" w:lineRule="auto"/>
    </w:pPr>
    <w:rPr>
      <w:rFonts w:ascii="Courier New" w:eastAsia="SimSun" w:hAnsi="Courier New"/>
      <w:lang w:eastAsia="zh-CN"/>
    </w:rPr>
  </w:style>
  <w:style w:type="character" w:customStyle="1" w:styleId="PlainTextChar">
    <w:name w:val="Plain Text Char"/>
    <w:link w:val="PlainText"/>
    <w:rsid w:val="00D35AE4"/>
    <w:rPr>
      <w:rFonts w:ascii="Courier New" w:eastAsia="SimSun" w:hAnsi="Courier New" w:cs="Courier New"/>
      <w:lang w:eastAsia="zh-CN"/>
    </w:rPr>
  </w:style>
  <w:style w:type="paragraph" w:customStyle="1" w:styleId="Formatvorlage10ptLinks0cmHngend066cmVor0ptZeilenabs">
    <w:name w:val="Formatvorlage 10 pt Links:  0 cm Hängend:  066 cm Vor:  0 pt Zeilenabs..."/>
    <w:basedOn w:val="Normal"/>
    <w:rsid w:val="00D35AE4"/>
    <w:pPr>
      <w:widowControl/>
      <w:tabs>
        <w:tab w:val="left" w:pos="794"/>
        <w:tab w:val="left" w:pos="1191"/>
        <w:tab w:val="left" w:pos="1588"/>
        <w:tab w:val="left" w:pos="1985"/>
      </w:tabs>
      <w:overflowPunct w:val="0"/>
      <w:autoSpaceDE w:val="0"/>
      <w:autoSpaceDN w:val="0"/>
      <w:adjustRightInd w:val="0"/>
      <w:spacing w:after="0" w:line="240" w:lineRule="exact"/>
      <w:textAlignment w:val="baseline"/>
    </w:pPr>
    <w:rPr>
      <w:rFonts w:ascii="Times New Roman" w:eastAsia="SimSun" w:hAnsi="Times New Roman"/>
    </w:rPr>
  </w:style>
  <w:style w:type="paragraph" w:customStyle="1" w:styleId="References">
    <w:name w:val="References"/>
    <w:basedOn w:val="Normal"/>
    <w:rsid w:val="00395475"/>
    <w:pPr>
      <w:numPr>
        <w:numId w:val="73"/>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ascii="Times New Roman" w:eastAsia="Times New Roman" w:hAnsi="Times New Roman"/>
      <w:sz w:val="22"/>
      <w:lang w:eastAsia="zh-CN"/>
    </w:rPr>
  </w:style>
  <w:style w:type="paragraph" w:customStyle="1" w:styleId="AnnexL1">
    <w:name w:val="Annex L1"/>
    <w:basedOn w:val="Normal"/>
    <w:next w:val="Normal"/>
    <w:link w:val="AnnexL1Char"/>
    <w:rsid w:val="00D35AE4"/>
    <w:pPr>
      <w:pageBreakBefore/>
      <w:widowControl/>
      <w:numPr>
        <w:numId w:val="15"/>
      </w:numPr>
      <w:tabs>
        <w:tab w:val="left" w:pos="794"/>
        <w:tab w:val="left" w:pos="1191"/>
        <w:tab w:val="left" w:pos="1588"/>
        <w:tab w:val="left" w:pos="1985"/>
      </w:tabs>
      <w:overflowPunct w:val="0"/>
      <w:autoSpaceDE w:val="0"/>
      <w:autoSpaceDN w:val="0"/>
      <w:adjustRightInd w:val="0"/>
      <w:spacing w:before="120" w:after="0" w:line="240" w:lineRule="auto"/>
      <w:jc w:val="center"/>
      <w:textAlignment w:val="baseline"/>
    </w:pPr>
    <w:rPr>
      <w:rFonts w:ascii="Times New Roman" w:eastAsia="SimSun" w:hAnsi="Times New Roman"/>
      <w:b/>
      <w:sz w:val="28"/>
    </w:rPr>
  </w:style>
  <w:style w:type="character" w:customStyle="1" w:styleId="AnnexL1Char">
    <w:name w:val="Annex L1 Char"/>
    <w:link w:val="AnnexL1"/>
    <w:rsid w:val="00D35AE4"/>
    <w:rPr>
      <w:rFonts w:eastAsia="SimSun"/>
      <w:b/>
      <w:sz w:val="28"/>
      <w:lang w:val="en-GB"/>
    </w:rPr>
  </w:style>
  <w:style w:type="paragraph" w:customStyle="1" w:styleId="AnnexL2">
    <w:name w:val="Annex L2"/>
    <w:basedOn w:val="AnnexL1"/>
    <w:next w:val="Normal"/>
    <w:rsid w:val="00D35AE4"/>
    <w:pPr>
      <w:numPr>
        <w:numId w:val="13"/>
      </w:numPr>
      <w:tabs>
        <w:tab w:val="clear" w:pos="0"/>
        <w:tab w:val="num" w:pos="432"/>
        <w:tab w:val="num" w:pos="720"/>
      </w:tabs>
      <w:ind w:left="720" w:hanging="360"/>
    </w:pPr>
  </w:style>
  <w:style w:type="paragraph" w:styleId="TOC9">
    <w:name w:val="toc 9"/>
    <w:basedOn w:val="Normal"/>
    <w:next w:val="Normal"/>
    <w:autoRedefine/>
    <w:uiPriority w:val="39"/>
    <w:rsid w:val="00D35AE4"/>
    <w:pPr>
      <w:widowControl/>
      <w:spacing w:after="0" w:line="240" w:lineRule="auto"/>
      <w:ind w:left="1920"/>
    </w:pPr>
    <w:rPr>
      <w:rFonts w:ascii="Times New Roman" w:eastAsia="SimSun" w:hAnsi="Times New Roman"/>
      <w:sz w:val="24"/>
      <w:szCs w:val="24"/>
      <w:lang w:val="en-US" w:eastAsia="zh-CN"/>
    </w:rPr>
  </w:style>
  <w:style w:type="paragraph" w:customStyle="1" w:styleId="CarCar1">
    <w:name w:val="Car Car1"/>
    <w:basedOn w:val="Normal"/>
    <w:rsid w:val="00D35AE4"/>
    <w:pPr>
      <w:spacing w:after="0" w:line="240" w:lineRule="auto"/>
      <w:jc w:val="both"/>
    </w:pPr>
    <w:rPr>
      <w:rFonts w:ascii="Tahoma" w:eastAsia="SimSun" w:hAnsi="Tahoma"/>
      <w:kern w:val="2"/>
      <w:sz w:val="24"/>
      <w:lang w:val="en-US" w:eastAsia="zh-CN"/>
    </w:rPr>
  </w:style>
  <w:style w:type="character" w:styleId="Strong">
    <w:name w:val="Strong"/>
    <w:qFormat/>
    <w:rsid w:val="00D35AE4"/>
    <w:rPr>
      <w:b/>
      <w:bCs/>
    </w:rPr>
  </w:style>
  <w:style w:type="paragraph" w:customStyle="1" w:styleId="FarbigeListe-Akzent11">
    <w:name w:val="Farbige Liste - Akzent 11"/>
    <w:basedOn w:val="Normal"/>
    <w:uiPriority w:val="72"/>
    <w:qFormat/>
    <w:rsid w:val="003C439F"/>
    <w:pPr>
      <w:ind w:leftChars="400" w:left="840"/>
    </w:pPr>
  </w:style>
  <w:style w:type="paragraph" w:styleId="Title">
    <w:name w:val="Title"/>
    <w:basedOn w:val="Normal"/>
    <w:next w:val="Normal"/>
    <w:link w:val="TitleChar"/>
    <w:autoRedefine/>
    <w:qFormat/>
    <w:rsid w:val="003C439F"/>
    <w:pPr>
      <w:spacing w:before="240"/>
      <w:jc w:val="center"/>
      <w:outlineLvl w:val="0"/>
    </w:pPr>
    <w:rPr>
      <w:rFonts w:eastAsia="MS Gothic"/>
      <w:b/>
      <w:sz w:val="32"/>
      <w:szCs w:val="32"/>
    </w:rPr>
  </w:style>
  <w:style w:type="character" w:customStyle="1" w:styleId="TitleChar">
    <w:name w:val="Title Char"/>
    <w:link w:val="Title"/>
    <w:rsid w:val="003C439F"/>
    <w:rPr>
      <w:rFonts w:ascii="Arial" w:eastAsia="MS Gothic" w:hAnsi="Arial" w:cs="Times New Roman"/>
      <w:b/>
      <w:sz w:val="32"/>
      <w:szCs w:val="32"/>
      <w:lang w:val="en-GB" w:eastAsia="en-US"/>
    </w:rPr>
  </w:style>
  <w:style w:type="paragraph" w:styleId="Revision">
    <w:name w:val="Revision"/>
    <w:hidden/>
    <w:uiPriority w:val="71"/>
    <w:rsid w:val="00A313C5"/>
    <w:rPr>
      <w:rFonts w:ascii="Arial" w:eastAsia="Arial" w:hAnsi="Arial"/>
      <w:lang w:val="en-GB"/>
    </w:rPr>
  </w:style>
  <w:style w:type="paragraph" w:customStyle="1" w:styleId="myAnnex1">
    <w:name w:val="myAnnex1"/>
    <w:basedOn w:val="Heading1"/>
    <w:link w:val="myAnnex1Zchn"/>
    <w:qFormat/>
    <w:rsid w:val="00C8292C"/>
    <w:pPr>
      <w:numPr>
        <w:numId w:val="48"/>
      </w:numPr>
    </w:pPr>
    <w:rPr>
      <w:rFonts w:eastAsia="MS Mincho"/>
      <w:lang w:val="en-US" w:eastAsia="ja-JP"/>
    </w:rPr>
  </w:style>
  <w:style w:type="character" w:customStyle="1" w:styleId="myAnnex1Zchn">
    <w:name w:val="myAnnex1 Zchn"/>
    <w:link w:val="myAnnex1"/>
    <w:rsid w:val="00C8292C"/>
    <w:rPr>
      <w:rFonts w:ascii="Arial" w:hAnsi="Arial" w:cs="Arial"/>
      <w:b/>
      <w:sz w:val="24"/>
      <w:szCs w:val="24"/>
      <w:lang w:eastAsia="ja-JP"/>
    </w:rPr>
  </w:style>
  <w:style w:type="paragraph" w:customStyle="1" w:styleId="myAnnex2">
    <w:name w:val="myAnnex2"/>
    <w:basedOn w:val="Heading2"/>
    <w:link w:val="myAnnex2Zchn"/>
    <w:qFormat/>
    <w:rsid w:val="00525B06"/>
    <w:pPr>
      <w:numPr>
        <w:numId w:val="48"/>
      </w:numPr>
    </w:pPr>
    <w:rPr>
      <w:rFonts w:eastAsia="MS Mincho"/>
      <w:lang w:eastAsia="ja-JP"/>
    </w:rPr>
  </w:style>
  <w:style w:type="character" w:customStyle="1" w:styleId="myAnnex2Zchn">
    <w:name w:val="myAnnex2 Zchn"/>
    <w:link w:val="myAnnex2"/>
    <w:rsid w:val="00525B06"/>
    <w:rPr>
      <w:rFonts w:ascii="Arial" w:eastAsia="MS Gothic" w:hAnsi="Arial" w:cs="Arial"/>
      <w:b/>
      <w:sz w:val="24"/>
      <w:szCs w:val="24"/>
      <w:lang w:val="en-GB" w:eastAsia="ja-JP"/>
    </w:rPr>
  </w:style>
  <w:style w:type="paragraph" w:customStyle="1" w:styleId="myAnnex3">
    <w:name w:val="myAnnex3"/>
    <w:basedOn w:val="Heading3"/>
    <w:link w:val="myAnnex3Zchn"/>
    <w:qFormat/>
    <w:rsid w:val="00A571B9"/>
    <w:pPr>
      <w:numPr>
        <w:numId w:val="48"/>
      </w:numPr>
    </w:pPr>
  </w:style>
  <w:style w:type="character" w:customStyle="1" w:styleId="myAnnex3Zchn">
    <w:name w:val="myAnnex3 Zchn"/>
    <w:link w:val="myAnnex3"/>
    <w:rsid w:val="00A571B9"/>
    <w:rPr>
      <w:rFonts w:ascii="Arial" w:eastAsia="MS Gothic" w:hAnsi="Arial" w:cs="Arial"/>
      <w:b/>
      <w:sz w:val="24"/>
      <w:szCs w:val="24"/>
    </w:rPr>
  </w:style>
  <w:style w:type="paragraph" w:customStyle="1" w:styleId="myAnnex4">
    <w:name w:val="myAnnex4"/>
    <w:basedOn w:val="Heading4"/>
    <w:link w:val="myAnnex4Zchn"/>
    <w:qFormat/>
    <w:rsid w:val="00A571B9"/>
    <w:pPr>
      <w:numPr>
        <w:ilvl w:val="0"/>
        <w:numId w:val="0"/>
      </w:numPr>
      <w:tabs>
        <w:tab w:val="num" w:pos="864"/>
      </w:tabs>
      <w:ind w:left="864" w:hanging="864"/>
    </w:pPr>
  </w:style>
  <w:style w:type="character" w:customStyle="1" w:styleId="myAnnex4Zchn">
    <w:name w:val="myAnnex4 Zchn"/>
    <w:link w:val="myAnnex4"/>
    <w:rsid w:val="00A571B9"/>
    <w:rPr>
      <w:rFonts w:ascii="Arial" w:eastAsia="Arial" w:hAnsi="Arial"/>
      <w:b/>
      <w:sz w:val="22"/>
    </w:rPr>
  </w:style>
  <w:style w:type="paragraph" w:customStyle="1" w:styleId="myAnnex5">
    <w:name w:val="myAnnex5"/>
    <w:basedOn w:val="Heading5"/>
    <w:link w:val="myAnnex5Zchn"/>
    <w:qFormat/>
    <w:rsid w:val="00E37259"/>
    <w:pPr>
      <w:numPr>
        <w:numId w:val="48"/>
      </w:numPr>
    </w:pPr>
  </w:style>
  <w:style w:type="character" w:customStyle="1" w:styleId="myAnnex5Zchn">
    <w:name w:val="myAnnex5 Zchn"/>
    <w:link w:val="myAnnex5"/>
    <w:rsid w:val="00E37259"/>
    <w:rPr>
      <w:rFonts w:ascii="Arial" w:eastAsia="Arial" w:hAnsi="Arial" w:cs="Arial"/>
      <w:b/>
      <w:bCs/>
      <w:color w:val="000000"/>
    </w:rPr>
  </w:style>
  <w:style w:type="character" w:customStyle="1" w:styleId="h2">
    <w:name w:val="h2 (文字)"/>
    <w:locked/>
    <w:rsid w:val="006E5087"/>
    <w:rPr>
      <w:rFonts w:ascii="Arial" w:hAnsi="Arial" w:cs="Times New Roman"/>
      <w:b/>
      <w:lang w:val="en-US" w:eastAsia="en-US"/>
    </w:rPr>
  </w:style>
  <w:style w:type="paragraph" w:customStyle="1" w:styleId="h3">
    <w:name w:val="h3"/>
    <w:basedOn w:val="NormalIndent0"/>
    <w:link w:val="h30"/>
    <w:qFormat/>
    <w:rsid w:val="006E5087"/>
    <w:pPr>
      <w:keepNext/>
      <w:numPr>
        <w:ilvl w:val="12"/>
      </w:numPr>
      <w:adjustRightInd w:val="0"/>
      <w:snapToGrid w:val="0"/>
      <w:ind w:left="720"/>
      <w:jc w:val="left"/>
    </w:pPr>
    <w:rPr>
      <w:rFonts w:ascii="Arial" w:eastAsia="MS Mincho" w:hAnsi="Arial" w:cs="Arial"/>
      <w:b/>
    </w:rPr>
  </w:style>
  <w:style w:type="character" w:customStyle="1" w:styleId="h30">
    <w:name w:val="h3 (文字)"/>
    <w:link w:val="h3"/>
    <w:locked/>
    <w:rsid w:val="006E5087"/>
    <w:rPr>
      <w:rFonts w:ascii="Arial" w:hAnsi="Arial" w:cs="Arial"/>
      <w:b/>
      <w:lang w:eastAsia="ja-JP"/>
    </w:rPr>
  </w:style>
  <w:style w:type="character" w:customStyle="1" w:styleId="h1">
    <w:name w:val="h1 (文字)"/>
    <w:locked/>
    <w:rsid w:val="006E5087"/>
    <w:rPr>
      <w:rFonts w:ascii="Arial" w:eastAsia="MS Gothic" w:hAnsi="Arial" w:cs="Arial"/>
      <w:b/>
      <w:bCs w:val="0"/>
      <w:color w:val="345A8A"/>
      <w:sz w:val="32"/>
      <w:szCs w:val="32"/>
      <w:lang w:val="en-US" w:eastAsia="en-US"/>
    </w:rPr>
  </w:style>
  <w:style w:type="paragraph" w:customStyle="1" w:styleId="txt">
    <w:name w:val="txt"/>
    <w:basedOn w:val="NormalIndent0"/>
    <w:link w:val="txt0"/>
    <w:qFormat/>
    <w:rsid w:val="006E5087"/>
    <w:pPr>
      <w:numPr>
        <w:ilvl w:val="12"/>
      </w:numPr>
      <w:adjustRightInd w:val="0"/>
      <w:snapToGrid w:val="0"/>
      <w:spacing w:afterLines="50" w:line="240" w:lineRule="auto"/>
      <w:ind w:left="720"/>
      <w:jc w:val="left"/>
    </w:pPr>
    <w:rPr>
      <w:rFonts w:ascii="Arial" w:eastAsia="MS Mincho" w:hAnsi="Arial" w:cs="Arial"/>
    </w:rPr>
  </w:style>
  <w:style w:type="character" w:customStyle="1" w:styleId="txt0">
    <w:name w:val="txt (文字)"/>
    <w:link w:val="txt"/>
    <w:locked/>
    <w:rsid w:val="006E5087"/>
    <w:rPr>
      <w:rFonts w:ascii="Arial" w:hAnsi="Arial" w:cs="Arial"/>
      <w:lang w:eastAsia="ja-JP"/>
    </w:rPr>
  </w:style>
  <w:style w:type="character" w:customStyle="1" w:styleId="TextkrperZeichen">
    <w:name w:val="Textkörper Zeichen"/>
    <w:aliases w:val="ändrad Zeichen,AvtalBrödtext Zeichen,Bodytext Zeichen,EHPT Zeichen,Body Text2 Zeichen,AvtalBrodtext Zeichen,andrad Zeichen,Body3 Zeichen,compact Zeichen,paragraph 2 Zeichen,body indent Zeichen"/>
    <w:rsid w:val="004264DC"/>
    <w:rPr>
      <w:rFonts w:eastAsia="SimSun"/>
      <w:lang w:val="en-GB" w:eastAsia="x-none"/>
    </w:rPr>
  </w:style>
  <w:style w:type="paragraph" w:customStyle="1" w:styleId="TH">
    <w:name w:val="TH"/>
    <w:basedOn w:val="Normal"/>
    <w:rsid w:val="00D33ACC"/>
    <w:pPr>
      <w:keepNext/>
      <w:keepLines/>
      <w:widowControl/>
      <w:spacing w:before="60" w:after="180" w:line="240" w:lineRule="auto"/>
      <w:jc w:val="center"/>
    </w:pPr>
    <w:rPr>
      <w:rFonts w:eastAsia="Times New Roman"/>
      <w:b/>
    </w:rPr>
  </w:style>
  <w:style w:type="paragraph" w:styleId="TOCHeading">
    <w:name w:val="TOC Heading"/>
    <w:basedOn w:val="Heading1"/>
    <w:next w:val="Normal"/>
    <w:uiPriority w:val="39"/>
    <w:unhideWhenUsed/>
    <w:qFormat/>
    <w:rsid w:val="009C039F"/>
    <w:pPr>
      <w:keepLines/>
      <w:widowControl/>
      <w:numPr>
        <w:numId w:val="0"/>
      </w:numPr>
      <w:spacing w:after="0" w:line="259" w:lineRule="auto"/>
      <w:outlineLvl w:val="9"/>
    </w:pPr>
    <w:rPr>
      <w:rFonts w:ascii="Calibri Light" w:eastAsia="Times New Roman" w:hAnsi="Calibri Light" w:cs="Times New Roman"/>
      <w:b w:val="0"/>
      <w:color w:val="2F5496"/>
      <w:sz w:val="32"/>
      <w:szCs w:val="32"/>
      <w:lang w:val="en-US"/>
    </w:rPr>
  </w:style>
  <w:style w:type="paragraph" w:styleId="ListParagraph">
    <w:name w:val="List Paragraph"/>
    <w:basedOn w:val="Normal"/>
    <w:link w:val="ListParagraphChar"/>
    <w:uiPriority w:val="34"/>
    <w:qFormat/>
    <w:rsid w:val="00C65EDC"/>
    <w:pPr>
      <w:widowControl/>
      <w:spacing w:after="0" w:line="240" w:lineRule="auto"/>
      <w:ind w:left="720"/>
    </w:pPr>
    <w:rPr>
      <w:rFonts w:ascii="Calibri" w:eastAsia="Calibri" w:hAnsi="Calibri" w:cs="Calibri"/>
      <w:sz w:val="22"/>
      <w:szCs w:val="22"/>
      <w:lang w:val="en-US"/>
    </w:rPr>
  </w:style>
  <w:style w:type="character" w:customStyle="1" w:styleId="ListParagraphChar">
    <w:name w:val="List Paragraph Char"/>
    <w:link w:val="ListParagraph"/>
    <w:uiPriority w:val="34"/>
    <w:qFormat/>
    <w:rsid w:val="00C65EDC"/>
    <w:rPr>
      <w:rFonts w:ascii="Calibri" w:eastAsia="Calibri" w:hAnsi="Calibri" w:cs="Calibri"/>
      <w:sz w:val="22"/>
      <w:szCs w:val="22"/>
    </w:rPr>
  </w:style>
  <w:style w:type="paragraph" w:customStyle="1" w:styleId="Default">
    <w:name w:val="Default"/>
    <w:qFormat/>
    <w:rsid w:val="00485477"/>
    <w:pPr>
      <w:autoSpaceDE w:val="0"/>
      <w:autoSpaceDN w:val="0"/>
      <w:adjustRightInd w:val="0"/>
      <w:pPrChange w:id="1" w:author="Author" w:date="2022-04-19T14:05:00Z">
        <w:pPr>
          <w:autoSpaceDE w:val="0"/>
          <w:autoSpaceDN w:val="0"/>
          <w:adjustRightInd w:val="0"/>
        </w:pPr>
      </w:pPrChange>
    </w:pPr>
    <w:rPr>
      <w:rFonts w:ascii="Dolby Gustan Book" w:eastAsia="Calibri" w:hAnsi="Dolby Gustan Book" w:cs="Dolby Gustan Book"/>
      <w:color w:val="000000"/>
      <w:sz w:val="24"/>
      <w:szCs w:val="24"/>
      <w:rPrChange w:id="1" w:author="Author" w:date="2022-04-19T14:05:00Z">
        <w:rPr>
          <w:rFonts w:ascii="Dolby Gustan Book" w:eastAsia="Calibri" w:hAnsi="Dolby Gustan Book" w:cs="Dolby Gustan Book"/>
          <w:color w:val="000000"/>
          <w:sz w:val="24"/>
          <w:szCs w:val="24"/>
          <w:lang w:val="en-US" w:eastAsia="en-US" w:bidi="ar-SA"/>
        </w:rPr>
      </w:rPrChange>
    </w:rPr>
  </w:style>
  <w:style w:type="character" w:customStyle="1" w:styleId="normaltextrun">
    <w:name w:val="normaltextrun"/>
    <w:rsid w:val="004F5198"/>
  </w:style>
  <w:style w:type="paragraph" w:customStyle="1" w:styleId="ToRheading">
    <w:name w:val="ToR heading"/>
    <w:basedOn w:val="Normal"/>
    <w:qFormat/>
    <w:rsid w:val="006738AD"/>
    <w:pPr>
      <w:keepNext/>
      <w:spacing w:before="240"/>
      <w:jc w:val="both"/>
      <w:outlineLvl w:val="0"/>
    </w:pPr>
    <w:rPr>
      <w:rFonts w:cs="Arial"/>
      <w:b/>
      <w:bCs/>
      <w:sz w:val="24"/>
      <w:u w:val="single"/>
    </w:rPr>
  </w:style>
  <w:style w:type="paragraph" w:customStyle="1" w:styleId="ToRAppendix">
    <w:name w:val="ToR Appendix"/>
    <w:basedOn w:val="Normal"/>
    <w:link w:val="ToRAppendixChar"/>
    <w:qFormat/>
    <w:rsid w:val="006738AD"/>
    <w:pPr>
      <w:spacing w:afterLines="120"/>
      <w:ind w:left="17"/>
      <w:jc w:val="center"/>
      <w:outlineLvl w:val="0"/>
    </w:pPr>
    <w:rPr>
      <w:rFonts w:cs="Arial"/>
      <w:b/>
      <w:bCs/>
      <w:sz w:val="22"/>
      <w:szCs w:val="22"/>
      <w:lang w:val="en-US"/>
    </w:rPr>
  </w:style>
  <w:style w:type="character" w:customStyle="1" w:styleId="ToRAppendixChar">
    <w:name w:val="ToR Appendix Char"/>
    <w:link w:val="ToRAppendix"/>
    <w:qFormat/>
    <w:rsid w:val="006738AD"/>
    <w:rPr>
      <w:rFonts w:ascii="Arial" w:eastAsia="Arial" w:hAnsi="Arial" w:cs="Arial"/>
      <w:b/>
      <w:bCs/>
      <w:sz w:val="22"/>
      <w:szCs w:val="22"/>
    </w:rPr>
  </w:style>
  <w:style w:type="character" w:customStyle="1" w:styleId="Heading6Char">
    <w:name w:val="Heading 6 Char"/>
    <w:aliases w:val="H6 Char,H61 Char"/>
    <w:basedOn w:val="DefaultParagraphFont"/>
    <w:link w:val="Heading6"/>
    <w:rsid w:val="00485477"/>
    <w:rPr>
      <w:rFonts w:ascii="Arial" w:eastAsia="Arial" w:hAnsi="Arial" w:cs="Arial"/>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65149449">
      <w:bodyDiv w:val="1"/>
      <w:marLeft w:val="0"/>
      <w:marRight w:val="0"/>
      <w:marTop w:val="0"/>
      <w:marBottom w:val="0"/>
      <w:divBdr>
        <w:top w:val="none" w:sz="0" w:space="0" w:color="auto"/>
        <w:left w:val="none" w:sz="0" w:space="0" w:color="auto"/>
        <w:bottom w:val="none" w:sz="0" w:space="0" w:color="auto"/>
        <w:right w:val="none" w:sz="0" w:space="0" w:color="auto"/>
      </w:divBdr>
    </w:div>
    <w:div w:id="76751997">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image" Target="media/image8.jpe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11.jpeg"/><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7.jpeg"/><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image" Target="media/image10.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14.jpeg"/><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image" Target="media/image13.jpeg"/><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9.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image" Target="media/image12.jpe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JATOM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C089EC-07E9-481C-B2CD-966AFEAD9545}">
  <ds:schemaRefs>
    <ds:schemaRef ds:uri="http://schemas.openxmlformats.org/officeDocument/2006/bibliography"/>
  </ds:schemaRefs>
</ds:datastoreItem>
</file>

<file path=customXml/itemProps2.xml><?xml version="1.0" encoding="utf-8"?>
<ds:datastoreItem xmlns:ds="http://schemas.openxmlformats.org/officeDocument/2006/customXml" ds:itemID="{8E2726F2-853D-4CBD-BC81-3DFA1462D5EC}">
  <ds:schemaRefs>
    <ds:schemaRef ds:uri="http://schemas.openxmlformats.org/officeDocument/2006/bibliography"/>
  </ds:schemaRefs>
</ds:datastoreItem>
</file>

<file path=customXml/itemProps3.xml><?xml version="1.0" encoding="utf-8"?>
<ds:datastoreItem xmlns:ds="http://schemas.openxmlformats.org/officeDocument/2006/customXml" ds:itemID="{06247060-CD3E-4877-8F5E-E081972A1420}">
  <ds:schemaRefs>
    <ds:schemaRef ds:uri="http://schemas.openxmlformats.org/officeDocument/2006/bibliography"/>
  </ds:schemaRefs>
</ds:datastoreItem>
</file>

<file path=customXml/itemProps4.xml><?xml version="1.0" encoding="utf-8"?>
<ds:datastoreItem xmlns:ds="http://schemas.openxmlformats.org/officeDocument/2006/customXml" ds:itemID="{7AC681C8-3670-4B00-99EB-59ED69218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16</Pages>
  <Words>7726</Words>
  <Characters>44044</Characters>
  <Application>Microsoft Office Word</Application>
  <DocSecurity>0</DocSecurity>
  <Lines>367</Lines>
  <Paragraphs>103</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EVS-7a Processing Test plan for Qualification Phase</vt:lpstr>
      <vt:lpstr>EVS-7a Processing Test plan for Qualification Phase</vt:lpstr>
      <vt:lpstr>EVS-7a Processing Test plan for Qualification Phase</vt:lpstr>
    </vt:vector>
  </TitlesOfParts>
  <Company>Ericsson AB</Company>
  <LinksUpToDate>false</LinksUpToDate>
  <CharactersWithSpaces>51667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EVS-7a Processing Test plan for Qualification Phase</dc:title>
  <dc:subject/>
  <dc:creator>Yusuke Hiwasaki;Markus Schnell</dc:creator>
  <cp:keywords/>
  <cp:lastModifiedBy>Author</cp:lastModifiedBy>
  <cp:revision>2</cp:revision>
  <cp:lastPrinted>2022-04-12T07:39:00Z</cp:lastPrinted>
  <dcterms:created xsi:type="dcterms:W3CDTF">2022-04-13T14:30:00Z</dcterms:created>
  <dcterms:modified xsi:type="dcterms:W3CDTF">2022-04-21T09:53:00Z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